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4FF58" w14:textId="13BD59E1" w:rsidR="00815E08" w:rsidRPr="00CF68CF" w:rsidRDefault="00815E08" w:rsidP="00815E08">
      <w:pPr>
        <w:tabs>
          <w:tab w:val="left" w:pos="1800"/>
          <w:tab w:val="center" w:pos="4536"/>
          <w:tab w:val="right" w:pos="9639"/>
        </w:tabs>
        <w:spacing w:after="0"/>
        <w:ind w:left="1800" w:hanging="1800"/>
        <w:rPr>
          <w:rFonts w:ascii="Arial" w:eastAsia="等线" w:hAnsi="Arial" w:cs="Arial"/>
          <w:b/>
          <w:bCs/>
          <w:sz w:val="22"/>
          <w:szCs w:val="22"/>
          <w:lang w:val="en-US"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F68CF">
        <w:rPr>
          <w:rFonts w:ascii="Arial" w:eastAsia="Tahoma" w:hAnsi="Arial" w:cs="Arial"/>
          <w:b/>
          <w:bCs/>
          <w:sz w:val="22"/>
          <w:szCs w:val="22"/>
          <w:lang w:val="en-US" w:eastAsia="zh-CN"/>
        </w:rPr>
        <w:t>3GPP TSG-RAN WG2 Meeting #132</w:t>
      </w:r>
      <w:r w:rsidRPr="00CF68CF">
        <w:rPr>
          <w:rFonts w:ascii="Arial" w:eastAsia="Tahoma" w:hAnsi="Arial" w:cs="Arial"/>
          <w:b/>
          <w:bCs/>
          <w:sz w:val="22"/>
          <w:szCs w:val="22"/>
          <w:lang w:val="en-US" w:eastAsia="zh-CN"/>
        </w:rPr>
        <w:tab/>
      </w:r>
      <w:r w:rsidRPr="00CF68CF">
        <w:rPr>
          <w:rFonts w:ascii="Arial" w:eastAsia="Tahoma" w:hAnsi="Arial" w:cs="Arial"/>
          <w:b/>
          <w:bCs/>
          <w:sz w:val="22"/>
          <w:szCs w:val="22"/>
          <w:lang w:val="en-US" w:eastAsia="zh-CN"/>
        </w:rPr>
        <w:tab/>
      </w:r>
      <w:r w:rsidR="00551CD8" w:rsidRPr="00551CD8">
        <w:rPr>
          <w:rFonts w:ascii="Arial" w:eastAsia="等线" w:hAnsi="Arial" w:cs="Arial"/>
          <w:b/>
          <w:bCs/>
          <w:sz w:val="22"/>
          <w:szCs w:val="22"/>
          <w:lang w:val="en-US" w:eastAsia="zh-CN"/>
        </w:rPr>
        <w:t>R2-2508984</w:t>
      </w:r>
    </w:p>
    <w:p w14:paraId="0A347FC8" w14:textId="135E6B2F" w:rsidR="00815E08" w:rsidRPr="00CF68CF" w:rsidRDefault="00551CD8" w:rsidP="00815E08">
      <w:pPr>
        <w:widowControl w:val="0"/>
        <w:spacing w:after="0"/>
        <w:rPr>
          <w:rFonts w:ascii="Arial" w:eastAsia="等线" w:hAnsi="Arial" w:cs="Arial"/>
          <w:b/>
          <w:bCs/>
          <w:sz w:val="22"/>
          <w:szCs w:val="22"/>
          <w:lang w:eastAsia="zh-CN"/>
        </w:rPr>
      </w:pPr>
      <w:r>
        <w:rPr>
          <w:rFonts w:ascii="Arial" w:eastAsia="Tahoma" w:hAnsi="Arial" w:cs="Arial"/>
          <w:b/>
          <w:bCs/>
          <w:sz w:val="22"/>
          <w:szCs w:val="22"/>
          <w:lang w:eastAsia="zh-CN"/>
        </w:rPr>
        <w:t>Dallas, USA,</w:t>
      </w:r>
      <w:r w:rsidR="00815E08" w:rsidRPr="00CF68CF">
        <w:rPr>
          <w:rFonts w:ascii="Arial" w:eastAsia="Tahoma" w:hAnsi="Arial" w:cs="Arial"/>
          <w:b/>
          <w:bCs/>
          <w:sz w:val="22"/>
          <w:szCs w:val="22"/>
          <w:lang w:eastAsia="zh-CN"/>
        </w:rPr>
        <w:t xml:space="preserve"> Nov. 17</w:t>
      </w:r>
      <w:r w:rsidR="00815E08" w:rsidRPr="00CF68CF">
        <w:rPr>
          <w:rFonts w:ascii="Arial" w:eastAsia="Tahoma" w:hAnsi="Arial" w:cs="Arial"/>
          <w:b/>
          <w:bCs/>
          <w:sz w:val="22"/>
          <w:szCs w:val="22"/>
          <w:vertAlign w:val="superscript"/>
          <w:lang w:eastAsia="zh-CN"/>
        </w:rPr>
        <w:t>th</w:t>
      </w:r>
      <w:r w:rsidR="00815E08" w:rsidRPr="00CF68CF">
        <w:rPr>
          <w:rFonts w:ascii="Arial" w:eastAsia="Tahoma" w:hAnsi="Arial" w:cs="Arial"/>
          <w:b/>
          <w:bCs/>
          <w:sz w:val="22"/>
          <w:szCs w:val="22"/>
          <w:lang w:eastAsia="zh-CN"/>
        </w:rPr>
        <w:t xml:space="preserve"> - 21st , 2025</w:t>
      </w:r>
    </w:p>
    <w:tbl>
      <w:tblPr>
        <w:tblW w:w="9621"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685"/>
        <w:gridCol w:w="992"/>
        <w:gridCol w:w="2411"/>
        <w:gridCol w:w="1702"/>
        <w:gridCol w:w="143"/>
      </w:tblGrid>
      <w:tr w:rsidR="00815E08" w:rsidRPr="00CF68CF" w14:paraId="52E7761D" w14:textId="77777777" w:rsidTr="009378C7">
        <w:tc>
          <w:tcPr>
            <w:tcW w:w="9621" w:type="dxa"/>
            <w:gridSpan w:val="9"/>
            <w:tcBorders>
              <w:top w:val="single" w:sz="4" w:space="0" w:color="auto"/>
              <w:left w:val="single" w:sz="4" w:space="0" w:color="auto"/>
              <w:bottom w:val="nil"/>
              <w:right w:val="single" w:sz="4" w:space="0" w:color="auto"/>
            </w:tcBorders>
            <w:hideMark/>
          </w:tcPr>
          <w:p w14:paraId="1B16C099" w14:textId="77777777" w:rsidR="00815E08" w:rsidRPr="00CF68CF" w:rsidRDefault="00815E08" w:rsidP="00815E08">
            <w:pPr>
              <w:overflowPunct/>
              <w:autoSpaceDE/>
              <w:autoSpaceDN/>
              <w:adjustRightInd/>
              <w:spacing w:after="0"/>
              <w:jc w:val="right"/>
              <w:textAlignment w:val="auto"/>
              <w:rPr>
                <w:rFonts w:ascii="Arial" w:hAnsi="Arial"/>
                <w:i/>
                <w:noProof/>
                <w:lang w:eastAsia="en-US"/>
              </w:rPr>
            </w:pPr>
            <w:r w:rsidRPr="00CF68CF">
              <w:rPr>
                <w:rFonts w:ascii="Arial" w:hAnsi="Arial"/>
                <w:i/>
                <w:noProof/>
                <w:sz w:val="14"/>
                <w:lang w:eastAsia="en-US"/>
              </w:rPr>
              <w:t>CR-Form-v12.3</w:t>
            </w:r>
          </w:p>
        </w:tc>
      </w:tr>
      <w:tr w:rsidR="00815E08" w:rsidRPr="00CF68CF" w14:paraId="00A30FEF" w14:textId="77777777" w:rsidTr="009378C7">
        <w:tc>
          <w:tcPr>
            <w:tcW w:w="9621" w:type="dxa"/>
            <w:gridSpan w:val="9"/>
            <w:tcBorders>
              <w:top w:val="nil"/>
              <w:left w:val="single" w:sz="4" w:space="0" w:color="auto"/>
              <w:bottom w:val="nil"/>
              <w:right w:val="single" w:sz="4" w:space="0" w:color="auto"/>
            </w:tcBorders>
            <w:hideMark/>
          </w:tcPr>
          <w:p w14:paraId="14AB09C9" w14:textId="77777777" w:rsidR="00815E08" w:rsidRPr="00CF68CF" w:rsidRDefault="00815E08" w:rsidP="00815E08">
            <w:pPr>
              <w:overflowPunct/>
              <w:autoSpaceDE/>
              <w:autoSpaceDN/>
              <w:adjustRightInd/>
              <w:spacing w:after="0"/>
              <w:jc w:val="center"/>
              <w:textAlignment w:val="auto"/>
              <w:rPr>
                <w:rFonts w:ascii="Arial" w:hAnsi="Arial"/>
                <w:noProof/>
                <w:lang w:eastAsia="en-US"/>
              </w:rPr>
            </w:pPr>
            <w:r w:rsidRPr="00CF68CF">
              <w:rPr>
                <w:rFonts w:ascii="Arial" w:hAnsi="Arial"/>
                <w:b/>
                <w:noProof/>
                <w:sz w:val="32"/>
                <w:lang w:eastAsia="en-US"/>
              </w:rPr>
              <w:t>CHANGE REQUEST</w:t>
            </w:r>
          </w:p>
        </w:tc>
      </w:tr>
      <w:tr w:rsidR="00815E08" w:rsidRPr="00CF68CF" w14:paraId="3F33FBA2" w14:textId="77777777" w:rsidTr="009378C7">
        <w:tc>
          <w:tcPr>
            <w:tcW w:w="9621" w:type="dxa"/>
            <w:gridSpan w:val="9"/>
            <w:tcBorders>
              <w:top w:val="nil"/>
              <w:left w:val="single" w:sz="4" w:space="0" w:color="auto"/>
              <w:bottom w:val="nil"/>
              <w:right w:val="single" w:sz="4" w:space="0" w:color="auto"/>
            </w:tcBorders>
          </w:tcPr>
          <w:p w14:paraId="0AA6E1E0"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33964E06" w14:textId="77777777" w:rsidTr="009378C7">
        <w:tc>
          <w:tcPr>
            <w:tcW w:w="142" w:type="dxa"/>
            <w:tcBorders>
              <w:top w:val="nil"/>
              <w:left w:val="single" w:sz="4" w:space="0" w:color="auto"/>
              <w:bottom w:val="nil"/>
              <w:right w:val="nil"/>
            </w:tcBorders>
          </w:tcPr>
          <w:p w14:paraId="4849501A" w14:textId="77777777" w:rsidR="00815E08" w:rsidRPr="00CF68CF" w:rsidRDefault="00815E08" w:rsidP="00815E08">
            <w:pPr>
              <w:overflowPunct/>
              <w:autoSpaceDE/>
              <w:autoSpaceDN/>
              <w:adjustRightInd/>
              <w:spacing w:after="0"/>
              <w:jc w:val="right"/>
              <w:textAlignment w:val="auto"/>
              <w:rPr>
                <w:rFonts w:ascii="Arial" w:hAnsi="Arial"/>
                <w:noProof/>
                <w:lang w:eastAsia="en-US"/>
              </w:rPr>
            </w:pPr>
          </w:p>
        </w:tc>
        <w:tc>
          <w:tcPr>
            <w:tcW w:w="1560" w:type="dxa"/>
            <w:shd w:val="pct30" w:color="FFFF00" w:fill="auto"/>
            <w:hideMark/>
          </w:tcPr>
          <w:p w14:paraId="3F92DA4D" w14:textId="77777777" w:rsidR="00815E08" w:rsidRPr="00CF68CF" w:rsidRDefault="00815E08" w:rsidP="00815E08">
            <w:pPr>
              <w:overflowPunct/>
              <w:autoSpaceDE/>
              <w:autoSpaceDN/>
              <w:adjustRightInd/>
              <w:spacing w:after="0"/>
              <w:jc w:val="right"/>
              <w:textAlignment w:val="auto"/>
              <w:rPr>
                <w:rFonts w:ascii="Arial" w:eastAsia="PMingLiU" w:hAnsi="Arial"/>
                <w:b/>
                <w:noProof/>
                <w:sz w:val="28"/>
                <w:lang w:eastAsia="en-US"/>
              </w:rPr>
            </w:pPr>
            <w:r w:rsidRPr="00CF68CF">
              <w:rPr>
                <w:rFonts w:ascii="Arial" w:eastAsia="PMingLiU" w:hAnsi="Arial"/>
                <w:b/>
                <w:noProof/>
                <w:sz w:val="28"/>
                <w:lang w:eastAsia="en-US"/>
              </w:rPr>
              <w:t>38.3</w:t>
            </w:r>
            <w:r w:rsidRPr="00CF68CF">
              <w:rPr>
                <w:rFonts w:ascii="Arial" w:eastAsia="等线" w:hAnsi="Arial" w:hint="eastAsia"/>
                <w:b/>
                <w:noProof/>
                <w:sz w:val="28"/>
                <w:lang w:eastAsia="zh-CN"/>
              </w:rPr>
              <w:t>3</w:t>
            </w:r>
            <w:r w:rsidRPr="00CF68CF">
              <w:rPr>
                <w:rFonts w:ascii="Arial" w:eastAsia="PMingLiU" w:hAnsi="Arial"/>
                <w:b/>
                <w:noProof/>
                <w:sz w:val="28"/>
                <w:lang w:eastAsia="en-US"/>
              </w:rPr>
              <w:t>1</w:t>
            </w:r>
          </w:p>
        </w:tc>
        <w:tc>
          <w:tcPr>
            <w:tcW w:w="709" w:type="dxa"/>
            <w:hideMark/>
          </w:tcPr>
          <w:p w14:paraId="7FCD822D" w14:textId="77777777" w:rsidR="00815E08" w:rsidRPr="00CF68CF" w:rsidRDefault="00815E08" w:rsidP="00815E08">
            <w:pPr>
              <w:overflowPunct/>
              <w:autoSpaceDE/>
              <w:autoSpaceDN/>
              <w:adjustRightInd/>
              <w:spacing w:after="0"/>
              <w:jc w:val="center"/>
              <w:textAlignment w:val="auto"/>
              <w:rPr>
                <w:rFonts w:ascii="Arial" w:hAnsi="Arial"/>
                <w:noProof/>
                <w:lang w:eastAsia="en-US"/>
              </w:rPr>
            </w:pPr>
            <w:r w:rsidRPr="00CF68CF">
              <w:rPr>
                <w:rFonts w:ascii="Arial" w:hAnsi="Arial"/>
                <w:b/>
                <w:noProof/>
                <w:sz w:val="28"/>
                <w:lang w:eastAsia="en-US"/>
              </w:rPr>
              <w:t>CR</w:t>
            </w:r>
          </w:p>
        </w:tc>
        <w:tc>
          <w:tcPr>
            <w:tcW w:w="1277" w:type="dxa"/>
            <w:shd w:val="pct30" w:color="FFFF00" w:fill="auto"/>
            <w:hideMark/>
          </w:tcPr>
          <w:p w14:paraId="0A08001F" w14:textId="77777777" w:rsidR="00815E08" w:rsidRPr="00CF68CF" w:rsidRDefault="00815E08" w:rsidP="00815E08">
            <w:pPr>
              <w:overflowPunct/>
              <w:autoSpaceDE/>
              <w:autoSpaceDN/>
              <w:adjustRightInd/>
              <w:spacing w:after="0"/>
              <w:textAlignment w:val="auto"/>
              <w:rPr>
                <w:rFonts w:ascii="Arial" w:eastAsia="等线" w:hAnsi="Arial"/>
                <w:noProof/>
                <w:lang w:eastAsia="zh-CN"/>
              </w:rPr>
            </w:pPr>
            <w:r w:rsidRPr="00CF68CF">
              <w:rPr>
                <w:rFonts w:ascii="Arial" w:eastAsia="PMingLiU" w:hAnsi="Arial"/>
                <w:b/>
                <w:noProof/>
                <w:sz w:val="28"/>
                <w:lang w:eastAsia="en-US"/>
              </w:rPr>
              <w:t>5524</w:t>
            </w:r>
          </w:p>
        </w:tc>
        <w:tc>
          <w:tcPr>
            <w:tcW w:w="685" w:type="dxa"/>
            <w:hideMark/>
          </w:tcPr>
          <w:p w14:paraId="6FF95DD4" w14:textId="77777777" w:rsidR="00815E08" w:rsidRPr="00CF68CF" w:rsidRDefault="00815E08" w:rsidP="00815E08">
            <w:pPr>
              <w:tabs>
                <w:tab w:val="right" w:pos="625"/>
              </w:tabs>
              <w:overflowPunct/>
              <w:autoSpaceDE/>
              <w:autoSpaceDN/>
              <w:adjustRightInd/>
              <w:spacing w:after="0"/>
              <w:jc w:val="center"/>
              <w:textAlignment w:val="auto"/>
              <w:rPr>
                <w:rFonts w:ascii="Arial" w:hAnsi="Arial"/>
                <w:noProof/>
                <w:lang w:eastAsia="en-US"/>
              </w:rPr>
            </w:pPr>
            <w:r w:rsidRPr="00CF68CF">
              <w:rPr>
                <w:rFonts w:ascii="Arial" w:hAnsi="Arial"/>
                <w:b/>
                <w:bCs/>
                <w:noProof/>
                <w:sz w:val="28"/>
                <w:lang w:eastAsia="en-US"/>
              </w:rPr>
              <w:t>rev</w:t>
            </w:r>
          </w:p>
        </w:tc>
        <w:tc>
          <w:tcPr>
            <w:tcW w:w="992" w:type="dxa"/>
            <w:shd w:val="pct30" w:color="FFFF00" w:fill="auto"/>
            <w:hideMark/>
          </w:tcPr>
          <w:p w14:paraId="4C91938A" w14:textId="635B8BF5" w:rsidR="00815E08" w:rsidRPr="00CF68CF" w:rsidRDefault="00DC1F4A" w:rsidP="00815E08">
            <w:pPr>
              <w:overflowPunct/>
              <w:autoSpaceDE/>
              <w:autoSpaceDN/>
              <w:adjustRightInd/>
              <w:spacing w:after="0"/>
              <w:jc w:val="center"/>
              <w:textAlignment w:val="auto"/>
              <w:rPr>
                <w:rFonts w:ascii="Arial" w:hAnsi="Arial"/>
                <w:b/>
                <w:noProof/>
                <w:lang w:eastAsia="en-US"/>
              </w:rPr>
            </w:pPr>
            <w:r>
              <w:rPr>
                <w:rFonts w:ascii="Arial" w:eastAsia="PMingLiU" w:hAnsi="Arial"/>
                <w:b/>
                <w:noProof/>
                <w:sz w:val="28"/>
                <w:lang w:eastAsia="en-US"/>
              </w:rPr>
              <w:t>1</w:t>
            </w:r>
          </w:p>
        </w:tc>
        <w:tc>
          <w:tcPr>
            <w:tcW w:w="2411" w:type="dxa"/>
            <w:hideMark/>
          </w:tcPr>
          <w:p w14:paraId="07D5E2FD" w14:textId="77777777" w:rsidR="00815E08" w:rsidRPr="00CF68CF" w:rsidRDefault="00815E08" w:rsidP="00815E08">
            <w:pPr>
              <w:tabs>
                <w:tab w:val="right" w:pos="1825"/>
              </w:tabs>
              <w:overflowPunct/>
              <w:autoSpaceDE/>
              <w:autoSpaceDN/>
              <w:adjustRightInd/>
              <w:spacing w:after="0"/>
              <w:jc w:val="center"/>
              <w:textAlignment w:val="auto"/>
              <w:rPr>
                <w:rFonts w:ascii="Arial" w:hAnsi="Arial"/>
                <w:noProof/>
                <w:lang w:eastAsia="en-US"/>
              </w:rPr>
            </w:pPr>
            <w:r w:rsidRPr="00CF68CF">
              <w:rPr>
                <w:rFonts w:ascii="Arial" w:hAnsi="Arial"/>
                <w:b/>
                <w:noProof/>
                <w:sz w:val="28"/>
                <w:szCs w:val="28"/>
                <w:lang w:eastAsia="en-US"/>
              </w:rPr>
              <w:t>Current version:</w:t>
            </w:r>
          </w:p>
        </w:tc>
        <w:tc>
          <w:tcPr>
            <w:tcW w:w="1702" w:type="dxa"/>
            <w:shd w:val="pct30" w:color="FFFF00" w:fill="auto"/>
            <w:hideMark/>
          </w:tcPr>
          <w:p w14:paraId="3371ACD2" w14:textId="626698E2" w:rsidR="00815E08" w:rsidRPr="00CF68CF" w:rsidRDefault="00756BAB" w:rsidP="00756BAB">
            <w:pPr>
              <w:overflowPunct/>
              <w:autoSpaceDE/>
              <w:autoSpaceDN/>
              <w:adjustRightInd/>
              <w:spacing w:after="0"/>
              <w:jc w:val="center"/>
              <w:textAlignment w:val="auto"/>
              <w:rPr>
                <w:rFonts w:ascii="Arial" w:eastAsia="PMingLiU" w:hAnsi="Arial"/>
                <w:b/>
                <w:noProof/>
                <w:sz w:val="28"/>
                <w:lang w:eastAsia="en-US"/>
              </w:rPr>
            </w:pPr>
            <w:r>
              <w:rPr>
                <w:rFonts w:ascii="Arial" w:eastAsia="PMingLiU" w:hAnsi="Arial"/>
                <w:b/>
                <w:noProof/>
                <w:sz w:val="28"/>
                <w:lang w:eastAsia="en-US"/>
              </w:rPr>
              <w:t>19</w:t>
            </w:r>
            <w:r w:rsidR="00815E08" w:rsidRPr="00CF68CF">
              <w:rPr>
                <w:rFonts w:ascii="Arial" w:eastAsia="PMingLiU" w:hAnsi="Arial"/>
                <w:b/>
                <w:noProof/>
                <w:sz w:val="28"/>
                <w:lang w:eastAsia="en-US"/>
              </w:rPr>
              <w:t>.</w:t>
            </w:r>
            <w:r>
              <w:rPr>
                <w:rFonts w:ascii="Arial" w:eastAsia="PMingLiU" w:hAnsi="Arial"/>
                <w:b/>
                <w:noProof/>
                <w:sz w:val="28"/>
                <w:lang w:eastAsia="en-US"/>
              </w:rPr>
              <w:t>0</w:t>
            </w:r>
            <w:r w:rsidR="00815E08" w:rsidRPr="00CF68CF">
              <w:rPr>
                <w:rFonts w:ascii="Arial" w:eastAsia="PMingLiU" w:hAnsi="Arial"/>
                <w:b/>
                <w:noProof/>
                <w:sz w:val="28"/>
                <w:lang w:eastAsia="en-US"/>
              </w:rPr>
              <w:t>.0</w:t>
            </w:r>
          </w:p>
        </w:tc>
        <w:tc>
          <w:tcPr>
            <w:tcW w:w="143" w:type="dxa"/>
            <w:tcBorders>
              <w:top w:val="nil"/>
              <w:left w:val="nil"/>
              <w:bottom w:val="nil"/>
              <w:right w:val="single" w:sz="4" w:space="0" w:color="auto"/>
            </w:tcBorders>
          </w:tcPr>
          <w:p w14:paraId="2AFFD4E0" w14:textId="77777777" w:rsidR="00815E08" w:rsidRPr="00CF68CF" w:rsidRDefault="00815E08" w:rsidP="00815E08">
            <w:pPr>
              <w:overflowPunct/>
              <w:autoSpaceDE/>
              <w:autoSpaceDN/>
              <w:adjustRightInd/>
              <w:spacing w:after="0"/>
              <w:textAlignment w:val="auto"/>
              <w:rPr>
                <w:rFonts w:ascii="Arial" w:hAnsi="Arial"/>
                <w:noProof/>
                <w:lang w:eastAsia="en-US"/>
              </w:rPr>
            </w:pPr>
          </w:p>
        </w:tc>
      </w:tr>
      <w:tr w:rsidR="00815E08" w:rsidRPr="00CF68CF" w14:paraId="203D3C7F" w14:textId="77777777" w:rsidTr="009378C7">
        <w:tc>
          <w:tcPr>
            <w:tcW w:w="9621" w:type="dxa"/>
            <w:gridSpan w:val="9"/>
            <w:tcBorders>
              <w:top w:val="nil"/>
              <w:left w:val="single" w:sz="4" w:space="0" w:color="auto"/>
              <w:bottom w:val="nil"/>
              <w:right w:val="single" w:sz="4" w:space="0" w:color="auto"/>
            </w:tcBorders>
          </w:tcPr>
          <w:p w14:paraId="283BFBF2" w14:textId="77777777" w:rsidR="00815E08" w:rsidRPr="00CF68CF" w:rsidRDefault="00815E08" w:rsidP="00815E08">
            <w:pPr>
              <w:overflowPunct/>
              <w:autoSpaceDE/>
              <w:autoSpaceDN/>
              <w:adjustRightInd/>
              <w:spacing w:after="0"/>
              <w:textAlignment w:val="auto"/>
              <w:rPr>
                <w:rFonts w:ascii="Arial" w:hAnsi="Arial"/>
                <w:noProof/>
                <w:lang w:eastAsia="en-US"/>
              </w:rPr>
            </w:pPr>
          </w:p>
        </w:tc>
      </w:tr>
      <w:tr w:rsidR="00815E08" w:rsidRPr="00CF68CF" w14:paraId="76EF8B22" w14:textId="77777777" w:rsidTr="009378C7">
        <w:tc>
          <w:tcPr>
            <w:tcW w:w="9621" w:type="dxa"/>
            <w:gridSpan w:val="9"/>
            <w:tcBorders>
              <w:top w:val="single" w:sz="4" w:space="0" w:color="auto"/>
              <w:left w:val="nil"/>
              <w:bottom w:val="nil"/>
              <w:right w:val="nil"/>
            </w:tcBorders>
            <w:hideMark/>
          </w:tcPr>
          <w:p w14:paraId="684695D9" w14:textId="77777777" w:rsidR="00815E08" w:rsidRPr="00CF68CF" w:rsidRDefault="00815E08" w:rsidP="00815E08">
            <w:pPr>
              <w:overflowPunct/>
              <w:autoSpaceDE/>
              <w:autoSpaceDN/>
              <w:adjustRightInd/>
              <w:spacing w:after="0"/>
              <w:jc w:val="center"/>
              <w:textAlignment w:val="auto"/>
              <w:rPr>
                <w:rFonts w:ascii="Arial" w:hAnsi="Arial" w:cs="Arial"/>
                <w:i/>
                <w:noProof/>
                <w:lang w:eastAsia="en-US"/>
              </w:rPr>
            </w:pPr>
            <w:r w:rsidRPr="00CF68CF">
              <w:rPr>
                <w:rFonts w:ascii="Arial" w:hAnsi="Arial" w:cs="Arial"/>
                <w:i/>
                <w:noProof/>
                <w:lang w:eastAsia="en-US"/>
              </w:rPr>
              <w:t xml:space="preserve">For </w:t>
            </w:r>
            <w:hyperlink r:id="rId11" w:anchor="_blank" w:history="1">
              <w:r w:rsidRPr="00CF68CF">
                <w:rPr>
                  <w:rFonts w:ascii="Arial" w:hAnsi="Arial" w:cs="Arial"/>
                  <w:b/>
                  <w:i/>
                  <w:noProof/>
                  <w:color w:val="FF0000"/>
                  <w:u w:val="single"/>
                  <w:lang w:eastAsia="en-US"/>
                </w:rPr>
                <w:t>HE</w:t>
              </w:r>
              <w:bookmarkStart w:id="10" w:name="_Hlt497126619"/>
              <w:r w:rsidRPr="00CF68CF">
                <w:rPr>
                  <w:rFonts w:ascii="Arial" w:hAnsi="Arial" w:cs="Arial"/>
                  <w:b/>
                  <w:i/>
                  <w:noProof/>
                  <w:color w:val="FF0000"/>
                  <w:u w:val="single"/>
                  <w:lang w:eastAsia="en-US"/>
                </w:rPr>
                <w:t>L</w:t>
              </w:r>
              <w:bookmarkEnd w:id="10"/>
              <w:r w:rsidRPr="00CF68CF">
                <w:rPr>
                  <w:rFonts w:ascii="Arial" w:hAnsi="Arial" w:cs="Arial"/>
                  <w:b/>
                  <w:i/>
                  <w:noProof/>
                  <w:color w:val="FF0000"/>
                  <w:u w:val="single"/>
                  <w:lang w:eastAsia="en-US"/>
                </w:rPr>
                <w:t>P</w:t>
              </w:r>
            </w:hyperlink>
            <w:r w:rsidRPr="00CF68CF">
              <w:rPr>
                <w:rFonts w:ascii="Arial" w:hAnsi="Arial" w:cs="Arial"/>
                <w:b/>
                <w:i/>
                <w:noProof/>
                <w:color w:val="FF0000"/>
                <w:lang w:eastAsia="en-US"/>
              </w:rPr>
              <w:t xml:space="preserve"> </w:t>
            </w:r>
            <w:r w:rsidRPr="00CF68CF">
              <w:rPr>
                <w:rFonts w:ascii="Arial" w:hAnsi="Arial" w:cs="Arial"/>
                <w:i/>
                <w:noProof/>
                <w:lang w:eastAsia="en-US"/>
              </w:rPr>
              <w:t xml:space="preserve">on using this form: comprehensive instructions can be found at </w:t>
            </w:r>
            <w:r w:rsidRPr="00CF68CF">
              <w:rPr>
                <w:rFonts w:ascii="Arial" w:hAnsi="Arial" w:cs="Arial"/>
                <w:i/>
                <w:noProof/>
                <w:lang w:eastAsia="en-US"/>
              </w:rPr>
              <w:br/>
            </w:r>
            <w:hyperlink r:id="rId12" w:history="1">
              <w:r w:rsidRPr="00CF68CF">
                <w:rPr>
                  <w:rFonts w:ascii="Arial" w:hAnsi="Arial" w:cs="Arial"/>
                  <w:i/>
                  <w:noProof/>
                  <w:color w:val="0000FF"/>
                  <w:u w:val="single"/>
                  <w:lang w:eastAsia="en-US"/>
                </w:rPr>
                <w:t>http://www.3gpp.org/Change-Requests</w:t>
              </w:r>
            </w:hyperlink>
            <w:r w:rsidRPr="00CF68CF">
              <w:rPr>
                <w:rFonts w:ascii="Arial" w:hAnsi="Arial" w:cs="Arial"/>
                <w:i/>
                <w:noProof/>
                <w:lang w:eastAsia="en-US"/>
              </w:rPr>
              <w:t>.</w:t>
            </w:r>
          </w:p>
        </w:tc>
      </w:tr>
      <w:tr w:rsidR="00815E08" w:rsidRPr="00CF68CF" w14:paraId="0E8B1045" w14:textId="77777777" w:rsidTr="009378C7">
        <w:tc>
          <w:tcPr>
            <w:tcW w:w="9621" w:type="dxa"/>
            <w:gridSpan w:val="9"/>
          </w:tcPr>
          <w:p w14:paraId="5EB9875E"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bl>
    <w:p w14:paraId="07FBE8DB" w14:textId="77777777" w:rsidR="00815E08" w:rsidRPr="00CF68CF" w:rsidRDefault="00815E08" w:rsidP="00815E0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15E08" w:rsidRPr="00CF68CF" w14:paraId="12394719" w14:textId="77777777" w:rsidTr="009378C7">
        <w:tc>
          <w:tcPr>
            <w:tcW w:w="2835" w:type="dxa"/>
            <w:hideMark/>
          </w:tcPr>
          <w:p w14:paraId="6620DF77" w14:textId="77777777" w:rsidR="00815E08" w:rsidRPr="00CF68CF" w:rsidRDefault="00815E08" w:rsidP="00815E08">
            <w:pPr>
              <w:tabs>
                <w:tab w:val="right" w:pos="2751"/>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Proposed change affects:</w:t>
            </w:r>
          </w:p>
        </w:tc>
        <w:tc>
          <w:tcPr>
            <w:tcW w:w="1418" w:type="dxa"/>
            <w:hideMark/>
          </w:tcPr>
          <w:p w14:paraId="1629C421" w14:textId="77777777" w:rsidR="00815E08" w:rsidRPr="00CF68CF" w:rsidRDefault="00815E08" w:rsidP="00815E08">
            <w:pPr>
              <w:overflowPunct/>
              <w:autoSpaceDE/>
              <w:autoSpaceDN/>
              <w:adjustRightInd/>
              <w:spacing w:after="0"/>
              <w:jc w:val="right"/>
              <w:textAlignment w:val="auto"/>
              <w:rPr>
                <w:rFonts w:ascii="Arial" w:hAnsi="Arial"/>
                <w:noProof/>
                <w:lang w:eastAsia="en-US"/>
              </w:rPr>
            </w:pPr>
            <w:r w:rsidRPr="00CF68CF">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5EF0B" w14:textId="77777777" w:rsidR="00815E08" w:rsidRPr="00CF68CF" w:rsidRDefault="00815E08" w:rsidP="00815E08">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AC056A9" w14:textId="77777777" w:rsidR="00815E08" w:rsidRPr="00CF68CF" w:rsidRDefault="00815E08" w:rsidP="00815E08">
            <w:pPr>
              <w:overflowPunct/>
              <w:autoSpaceDE/>
              <w:autoSpaceDN/>
              <w:adjustRightInd/>
              <w:spacing w:after="0"/>
              <w:jc w:val="right"/>
              <w:textAlignment w:val="auto"/>
              <w:rPr>
                <w:rFonts w:ascii="Arial" w:hAnsi="Arial"/>
                <w:noProof/>
                <w:u w:val="single"/>
                <w:lang w:eastAsia="en-US"/>
              </w:rPr>
            </w:pPr>
            <w:r w:rsidRPr="00CF68CF">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C946D2" w14:textId="77777777" w:rsidR="00815E08" w:rsidRPr="00CF68CF" w:rsidRDefault="00815E08" w:rsidP="00815E08">
            <w:pPr>
              <w:overflowPunct/>
              <w:autoSpaceDE/>
              <w:autoSpaceDN/>
              <w:adjustRightInd/>
              <w:spacing w:after="0"/>
              <w:jc w:val="center"/>
              <w:textAlignment w:val="auto"/>
              <w:rPr>
                <w:rFonts w:ascii="Arial" w:hAnsi="Arial"/>
                <w:b/>
                <w:caps/>
                <w:noProof/>
                <w:lang w:eastAsia="zh-CN"/>
              </w:rPr>
            </w:pPr>
            <w:r w:rsidRPr="00CF68CF">
              <w:rPr>
                <w:rFonts w:ascii="Arial" w:hAnsi="Arial"/>
                <w:b/>
                <w:caps/>
                <w:noProof/>
                <w:lang w:eastAsia="zh-CN"/>
              </w:rPr>
              <w:t>X</w:t>
            </w:r>
          </w:p>
        </w:tc>
        <w:tc>
          <w:tcPr>
            <w:tcW w:w="2126" w:type="dxa"/>
            <w:hideMark/>
          </w:tcPr>
          <w:p w14:paraId="37AEAD52" w14:textId="77777777" w:rsidR="00815E08" w:rsidRPr="00CF68CF" w:rsidRDefault="00815E08" w:rsidP="00815E08">
            <w:pPr>
              <w:overflowPunct/>
              <w:autoSpaceDE/>
              <w:autoSpaceDN/>
              <w:adjustRightInd/>
              <w:spacing w:after="0"/>
              <w:jc w:val="right"/>
              <w:textAlignment w:val="auto"/>
              <w:rPr>
                <w:rFonts w:ascii="Arial" w:hAnsi="Arial"/>
                <w:noProof/>
                <w:u w:val="single"/>
                <w:lang w:eastAsia="en-US"/>
              </w:rPr>
            </w:pPr>
            <w:r w:rsidRPr="00CF68CF">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33C041F" w14:textId="77777777" w:rsidR="00815E08" w:rsidRPr="00CF68CF" w:rsidRDefault="00815E08" w:rsidP="00815E08">
            <w:pPr>
              <w:overflowPunct/>
              <w:autoSpaceDE/>
              <w:autoSpaceDN/>
              <w:adjustRightInd/>
              <w:spacing w:after="0"/>
              <w:jc w:val="center"/>
              <w:textAlignment w:val="auto"/>
              <w:rPr>
                <w:rFonts w:ascii="Arial" w:hAnsi="Arial"/>
                <w:b/>
                <w:caps/>
                <w:noProof/>
                <w:lang w:eastAsia="zh-CN"/>
              </w:rPr>
            </w:pPr>
            <w:r w:rsidRPr="00CF68CF">
              <w:rPr>
                <w:rFonts w:ascii="Arial" w:hAnsi="Arial" w:hint="eastAsia"/>
                <w:b/>
                <w:caps/>
                <w:noProof/>
                <w:lang w:eastAsia="zh-CN"/>
              </w:rPr>
              <w:t>X</w:t>
            </w:r>
          </w:p>
        </w:tc>
        <w:tc>
          <w:tcPr>
            <w:tcW w:w="1418" w:type="dxa"/>
            <w:hideMark/>
          </w:tcPr>
          <w:p w14:paraId="7076F13A" w14:textId="77777777" w:rsidR="00815E08" w:rsidRPr="00CF68CF" w:rsidRDefault="00815E08" w:rsidP="00815E08">
            <w:pPr>
              <w:overflowPunct/>
              <w:autoSpaceDE/>
              <w:autoSpaceDN/>
              <w:adjustRightInd/>
              <w:spacing w:after="0"/>
              <w:jc w:val="right"/>
              <w:textAlignment w:val="auto"/>
              <w:rPr>
                <w:rFonts w:ascii="Arial" w:hAnsi="Arial"/>
                <w:noProof/>
                <w:lang w:eastAsia="en-US"/>
              </w:rPr>
            </w:pPr>
            <w:r w:rsidRPr="00CF68CF">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1215A" w14:textId="77777777" w:rsidR="00815E08" w:rsidRPr="00CF68CF" w:rsidRDefault="00815E08" w:rsidP="00815E08">
            <w:pPr>
              <w:overflowPunct/>
              <w:autoSpaceDE/>
              <w:autoSpaceDN/>
              <w:adjustRightInd/>
              <w:spacing w:after="0"/>
              <w:jc w:val="center"/>
              <w:textAlignment w:val="auto"/>
              <w:rPr>
                <w:rFonts w:ascii="Arial" w:hAnsi="Arial"/>
                <w:b/>
                <w:bCs/>
                <w:caps/>
                <w:noProof/>
                <w:lang w:eastAsia="en-US"/>
              </w:rPr>
            </w:pPr>
          </w:p>
        </w:tc>
      </w:tr>
    </w:tbl>
    <w:p w14:paraId="3A6955E9" w14:textId="77777777" w:rsidR="00815E08" w:rsidRPr="00CF68CF" w:rsidRDefault="00815E08" w:rsidP="00815E0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15E08" w:rsidRPr="00CF68CF" w14:paraId="1CFDE39F" w14:textId="77777777" w:rsidTr="00C07997">
        <w:tc>
          <w:tcPr>
            <w:tcW w:w="9645" w:type="dxa"/>
            <w:gridSpan w:val="11"/>
          </w:tcPr>
          <w:p w14:paraId="76119E96"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2690BAC5" w14:textId="77777777" w:rsidTr="00C07997">
        <w:tc>
          <w:tcPr>
            <w:tcW w:w="1845" w:type="dxa"/>
            <w:tcBorders>
              <w:top w:val="single" w:sz="4" w:space="0" w:color="auto"/>
              <w:left w:val="single" w:sz="4" w:space="0" w:color="auto"/>
              <w:bottom w:val="nil"/>
              <w:right w:val="nil"/>
            </w:tcBorders>
            <w:hideMark/>
          </w:tcPr>
          <w:p w14:paraId="5311F971" w14:textId="77777777" w:rsidR="00815E08" w:rsidRPr="00CF68CF" w:rsidRDefault="00815E08" w:rsidP="00815E08">
            <w:pPr>
              <w:tabs>
                <w:tab w:val="right" w:pos="1759"/>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Title:</w:t>
            </w:r>
            <w:r w:rsidRPr="00CF68CF">
              <w:rPr>
                <w:rFonts w:ascii="Arial" w:hAnsi="Arial"/>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739B441B" w14:textId="77777777" w:rsidR="00815E08" w:rsidRPr="00CF68CF" w:rsidRDefault="00815E08" w:rsidP="00815E08">
            <w:pPr>
              <w:overflowPunct/>
              <w:autoSpaceDE/>
              <w:autoSpaceDN/>
              <w:adjustRightInd/>
              <w:spacing w:after="0"/>
              <w:ind w:left="100"/>
              <w:textAlignment w:val="auto"/>
              <w:rPr>
                <w:rFonts w:ascii="Arial" w:eastAsia="等线" w:hAnsi="Arial"/>
                <w:noProof/>
                <w:lang w:eastAsia="zh-CN"/>
              </w:rPr>
            </w:pPr>
            <w:r w:rsidRPr="00CF68CF">
              <w:rPr>
                <w:rFonts w:ascii="Arial" w:hAnsi="Arial"/>
                <w:lang w:eastAsia="en-US"/>
              </w:rPr>
              <w:t>Correction on</w:t>
            </w:r>
            <w:r w:rsidRPr="00CF68CF">
              <w:rPr>
                <w:rFonts w:ascii="Arial" w:eastAsia="等线" w:hAnsi="Arial" w:hint="eastAsia"/>
                <w:lang w:eastAsia="zh-CN"/>
              </w:rPr>
              <w:t xml:space="preserve"> NCD-SSB Configuration </w:t>
            </w:r>
            <w:r w:rsidRPr="00CF68CF">
              <w:rPr>
                <w:rFonts w:ascii="Arial" w:hAnsi="Arial" w:hint="eastAsia"/>
                <w:lang w:val="en-US" w:eastAsia="zh-CN"/>
              </w:rPr>
              <w:t>for Positioning</w:t>
            </w:r>
          </w:p>
        </w:tc>
      </w:tr>
      <w:tr w:rsidR="00815E08" w:rsidRPr="00CF68CF" w14:paraId="1AE4CF5C" w14:textId="77777777" w:rsidTr="00C07997">
        <w:tc>
          <w:tcPr>
            <w:tcW w:w="1845" w:type="dxa"/>
            <w:tcBorders>
              <w:top w:val="nil"/>
              <w:left w:val="single" w:sz="4" w:space="0" w:color="auto"/>
              <w:bottom w:val="nil"/>
              <w:right w:val="nil"/>
            </w:tcBorders>
          </w:tcPr>
          <w:p w14:paraId="1959CDE4" w14:textId="77777777" w:rsidR="00815E08" w:rsidRPr="00CF68CF" w:rsidRDefault="00815E08" w:rsidP="00815E08">
            <w:pPr>
              <w:overflowPunct/>
              <w:autoSpaceDE/>
              <w:autoSpaceDN/>
              <w:adjustRightInd/>
              <w:spacing w:after="0"/>
              <w:textAlignment w:val="auto"/>
              <w:rPr>
                <w:rFonts w:ascii="Arial" w:hAnsi="Arial"/>
                <w:b/>
                <w:i/>
                <w:noProof/>
                <w:sz w:val="8"/>
                <w:szCs w:val="8"/>
                <w:lang w:eastAsia="en-US"/>
              </w:rPr>
            </w:pPr>
          </w:p>
        </w:tc>
        <w:tc>
          <w:tcPr>
            <w:tcW w:w="7800" w:type="dxa"/>
            <w:gridSpan w:val="10"/>
            <w:tcBorders>
              <w:top w:val="nil"/>
              <w:left w:val="nil"/>
              <w:bottom w:val="nil"/>
              <w:right w:val="single" w:sz="4" w:space="0" w:color="auto"/>
            </w:tcBorders>
          </w:tcPr>
          <w:p w14:paraId="253C71C1"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5240F0A2" w14:textId="77777777" w:rsidTr="00C07997">
        <w:tc>
          <w:tcPr>
            <w:tcW w:w="1845" w:type="dxa"/>
            <w:tcBorders>
              <w:top w:val="nil"/>
              <w:left w:val="single" w:sz="4" w:space="0" w:color="auto"/>
              <w:bottom w:val="nil"/>
              <w:right w:val="nil"/>
            </w:tcBorders>
            <w:hideMark/>
          </w:tcPr>
          <w:p w14:paraId="56F3B285" w14:textId="77777777" w:rsidR="00815E08" w:rsidRPr="00CF68CF" w:rsidRDefault="00815E08" w:rsidP="00815E08">
            <w:pPr>
              <w:tabs>
                <w:tab w:val="right" w:pos="1759"/>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5E1477B3" w14:textId="69D69289" w:rsidR="00815E08" w:rsidRPr="00CF68CF" w:rsidRDefault="00815E08" w:rsidP="00815E08">
            <w:pPr>
              <w:overflowPunct/>
              <w:autoSpaceDE/>
              <w:autoSpaceDN/>
              <w:adjustRightInd/>
              <w:spacing w:after="0"/>
              <w:ind w:left="100"/>
              <w:textAlignment w:val="auto"/>
              <w:rPr>
                <w:rFonts w:ascii="Arial" w:eastAsia="等线" w:hAnsi="Arial"/>
                <w:noProof/>
                <w:lang w:eastAsia="zh-CN"/>
              </w:rPr>
            </w:pPr>
            <w:r w:rsidRPr="00CF68CF">
              <w:rPr>
                <w:rFonts w:ascii="Arial" w:eastAsia="等线" w:hAnsi="Arial" w:hint="eastAsia"/>
                <w:lang w:eastAsia="zh-CN"/>
              </w:rPr>
              <w:t>China Telecom</w:t>
            </w:r>
            <w:r w:rsidR="00641E29">
              <w:rPr>
                <w:rFonts w:ascii="Arial" w:eastAsia="等线" w:hAnsi="Arial"/>
                <w:lang w:eastAsia="zh-CN"/>
              </w:rPr>
              <w:t>, Ericsson</w:t>
            </w:r>
            <w:bookmarkStart w:id="11" w:name="_GoBack"/>
            <w:bookmarkEnd w:id="11"/>
          </w:p>
        </w:tc>
      </w:tr>
      <w:tr w:rsidR="00815E08" w:rsidRPr="00CF68CF" w14:paraId="2C71DAA9" w14:textId="77777777" w:rsidTr="00C07997">
        <w:tc>
          <w:tcPr>
            <w:tcW w:w="1845" w:type="dxa"/>
            <w:tcBorders>
              <w:top w:val="nil"/>
              <w:left w:val="single" w:sz="4" w:space="0" w:color="auto"/>
              <w:bottom w:val="nil"/>
              <w:right w:val="nil"/>
            </w:tcBorders>
            <w:hideMark/>
          </w:tcPr>
          <w:p w14:paraId="205C5231" w14:textId="77777777" w:rsidR="00815E08" w:rsidRPr="00CF68CF" w:rsidRDefault="00815E08" w:rsidP="00815E08">
            <w:pPr>
              <w:tabs>
                <w:tab w:val="right" w:pos="1759"/>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10C9E564" w14:textId="77777777" w:rsidR="00815E08" w:rsidRPr="00CF68CF" w:rsidRDefault="00815E08" w:rsidP="00815E08">
            <w:pPr>
              <w:overflowPunct/>
              <w:autoSpaceDE/>
              <w:autoSpaceDN/>
              <w:adjustRightInd/>
              <w:spacing w:after="0"/>
              <w:ind w:left="100"/>
              <w:textAlignment w:val="auto"/>
              <w:rPr>
                <w:rFonts w:ascii="Arial" w:hAnsi="Arial"/>
                <w:noProof/>
                <w:lang w:eastAsia="en-US"/>
              </w:rPr>
            </w:pPr>
            <w:r w:rsidRPr="00CF68CF">
              <w:rPr>
                <w:rFonts w:ascii="Arial" w:hAnsi="Arial"/>
                <w:lang w:eastAsia="en-US"/>
              </w:rPr>
              <w:t>R2</w:t>
            </w:r>
          </w:p>
        </w:tc>
      </w:tr>
      <w:tr w:rsidR="00815E08" w:rsidRPr="00CF68CF" w14:paraId="0F5FDF00" w14:textId="77777777" w:rsidTr="00C07997">
        <w:tc>
          <w:tcPr>
            <w:tcW w:w="1845" w:type="dxa"/>
            <w:tcBorders>
              <w:top w:val="nil"/>
              <w:left w:val="single" w:sz="4" w:space="0" w:color="auto"/>
              <w:bottom w:val="nil"/>
              <w:right w:val="nil"/>
            </w:tcBorders>
          </w:tcPr>
          <w:p w14:paraId="26DE5B1D" w14:textId="77777777" w:rsidR="00815E08" w:rsidRPr="00CF68CF" w:rsidRDefault="00815E08" w:rsidP="00815E08">
            <w:pPr>
              <w:overflowPunct/>
              <w:autoSpaceDE/>
              <w:autoSpaceDN/>
              <w:adjustRightInd/>
              <w:spacing w:after="0"/>
              <w:textAlignment w:val="auto"/>
              <w:rPr>
                <w:rFonts w:ascii="Arial" w:hAnsi="Arial"/>
                <w:b/>
                <w:i/>
                <w:noProof/>
                <w:sz w:val="8"/>
                <w:szCs w:val="8"/>
                <w:lang w:eastAsia="en-US"/>
              </w:rPr>
            </w:pPr>
          </w:p>
        </w:tc>
        <w:tc>
          <w:tcPr>
            <w:tcW w:w="7800" w:type="dxa"/>
            <w:gridSpan w:val="10"/>
            <w:tcBorders>
              <w:top w:val="nil"/>
              <w:left w:val="nil"/>
              <w:bottom w:val="nil"/>
              <w:right w:val="single" w:sz="4" w:space="0" w:color="auto"/>
            </w:tcBorders>
          </w:tcPr>
          <w:p w14:paraId="3B5A3995"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2425EA5B" w14:textId="77777777" w:rsidTr="00C07997">
        <w:tc>
          <w:tcPr>
            <w:tcW w:w="1845" w:type="dxa"/>
            <w:tcBorders>
              <w:top w:val="nil"/>
              <w:left w:val="single" w:sz="4" w:space="0" w:color="auto"/>
              <w:bottom w:val="nil"/>
              <w:right w:val="nil"/>
            </w:tcBorders>
            <w:hideMark/>
          </w:tcPr>
          <w:p w14:paraId="6BFABC9E" w14:textId="77777777" w:rsidR="00815E08" w:rsidRPr="00CF68CF" w:rsidRDefault="00815E08" w:rsidP="00815E08">
            <w:pPr>
              <w:tabs>
                <w:tab w:val="right" w:pos="1759"/>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Work item code:</w:t>
            </w:r>
          </w:p>
        </w:tc>
        <w:tc>
          <w:tcPr>
            <w:tcW w:w="3687" w:type="dxa"/>
            <w:gridSpan w:val="5"/>
            <w:shd w:val="pct30" w:color="FFFF00" w:fill="auto"/>
            <w:hideMark/>
          </w:tcPr>
          <w:p w14:paraId="0D22ED64" w14:textId="77777777" w:rsidR="00815E08" w:rsidRPr="00CF68CF" w:rsidRDefault="00815E08" w:rsidP="00815E08">
            <w:pPr>
              <w:overflowPunct/>
              <w:autoSpaceDE/>
              <w:autoSpaceDN/>
              <w:adjustRightInd/>
              <w:spacing w:after="0"/>
              <w:ind w:left="100"/>
              <w:textAlignment w:val="auto"/>
              <w:rPr>
                <w:rFonts w:ascii="Arial" w:hAnsi="Arial"/>
                <w:noProof/>
                <w:lang w:eastAsia="en-US"/>
              </w:rPr>
            </w:pPr>
            <w:r w:rsidRPr="00CF68CF">
              <w:rPr>
                <w:rFonts w:ascii="Arial" w:hAnsi="Arial"/>
                <w:noProof/>
                <w:lang w:eastAsia="en-US"/>
              </w:rPr>
              <w:t>NR_pos_enh2-Core</w:t>
            </w:r>
          </w:p>
        </w:tc>
        <w:tc>
          <w:tcPr>
            <w:tcW w:w="567" w:type="dxa"/>
          </w:tcPr>
          <w:p w14:paraId="0FF9CFB3" w14:textId="77777777" w:rsidR="00815E08" w:rsidRPr="00CF68CF" w:rsidRDefault="00815E08" w:rsidP="00815E08">
            <w:pPr>
              <w:overflowPunct/>
              <w:autoSpaceDE/>
              <w:autoSpaceDN/>
              <w:adjustRightInd/>
              <w:spacing w:after="0"/>
              <w:ind w:right="100"/>
              <w:textAlignment w:val="auto"/>
              <w:rPr>
                <w:rFonts w:ascii="Arial" w:hAnsi="Arial"/>
                <w:noProof/>
                <w:lang w:eastAsia="en-US"/>
              </w:rPr>
            </w:pPr>
          </w:p>
        </w:tc>
        <w:tc>
          <w:tcPr>
            <w:tcW w:w="1418" w:type="dxa"/>
            <w:gridSpan w:val="3"/>
            <w:hideMark/>
          </w:tcPr>
          <w:p w14:paraId="7DA1CC9B" w14:textId="77777777" w:rsidR="00815E08" w:rsidRPr="00CF68CF" w:rsidRDefault="00815E08" w:rsidP="00815E08">
            <w:pPr>
              <w:overflowPunct/>
              <w:autoSpaceDE/>
              <w:autoSpaceDN/>
              <w:adjustRightInd/>
              <w:spacing w:after="0"/>
              <w:jc w:val="right"/>
              <w:textAlignment w:val="auto"/>
              <w:rPr>
                <w:rFonts w:ascii="Arial" w:hAnsi="Arial"/>
                <w:noProof/>
                <w:lang w:eastAsia="en-US"/>
              </w:rPr>
            </w:pPr>
            <w:r w:rsidRPr="00CF68CF">
              <w:rPr>
                <w:rFonts w:ascii="Arial" w:hAnsi="Arial"/>
                <w:b/>
                <w:i/>
                <w:noProof/>
                <w:lang w:eastAsia="en-US"/>
              </w:rPr>
              <w:t>Date:</w:t>
            </w:r>
          </w:p>
        </w:tc>
        <w:tc>
          <w:tcPr>
            <w:tcW w:w="2128" w:type="dxa"/>
            <w:tcBorders>
              <w:top w:val="nil"/>
              <w:left w:val="nil"/>
              <w:bottom w:val="nil"/>
              <w:right w:val="single" w:sz="4" w:space="0" w:color="auto"/>
            </w:tcBorders>
            <w:shd w:val="pct30" w:color="FFFF00" w:fill="auto"/>
            <w:hideMark/>
          </w:tcPr>
          <w:p w14:paraId="43335A8F" w14:textId="71B0CC4D" w:rsidR="00815E08" w:rsidRPr="00CF68CF" w:rsidRDefault="00815E08" w:rsidP="00815E08">
            <w:pPr>
              <w:overflowPunct/>
              <w:autoSpaceDE/>
              <w:autoSpaceDN/>
              <w:adjustRightInd/>
              <w:spacing w:after="0"/>
              <w:ind w:left="100"/>
              <w:textAlignment w:val="auto"/>
              <w:rPr>
                <w:rFonts w:ascii="Arial" w:eastAsia="等线" w:hAnsi="Arial"/>
                <w:noProof/>
                <w:lang w:eastAsia="zh-CN"/>
              </w:rPr>
            </w:pPr>
            <w:r w:rsidRPr="00CF68CF">
              <w:rPr>
                <w:rFonts w:ascii="Arial" w:hAnsi="Arial"/>
                <w:lang w:eastAsia="en-US"/>
              </w:rPr>
              <w:t>2025-11-</w:t>
            </w:r>
            <w:r w:rsidRPr="00CF68CF">
              <w:rPr>
                <w:rFonts w:ascii="Arial" w:eastAsia="等线" w:hAnsi="Arial"/>
                <w:lang w:eastAsia="zh-CN"/>
              </w:rPr>
              <w:t>0</w:t>
            </w:r>
            <w:r w:rsidR="00A006E0">
              <w:rPr>
                <w:rFonts w:ascii="Arial" w:eastAsia="等线" w:hAnsi="Arial"/>
                <w:lang w:eastAsia="zh-CN"/>
              </w:rPr>
              <w:t>6</w:t>
            </w:r>
          </w:p>
        </w:tc>
      </w:tr>
      <w:tr w:rsidR="00815E08" w:rsidRPr="00CF68CF" w14:paraId="41BBED27" w14:textId="77777777" w:rsidTr="00C07997">
        <w:tc>
          <w:tcPr>
            <w:tcW w:w="1845" w:type="dxa"/>
            <w:tcBorders>
              <w:top w:val="nil"/>
              <w:left w:val="single" w:sz="4" w:space="0" w:color="auto"/>
              <w:bottom w:val="nil"/>
              <w:right w:val="nil"/>
            </w:tcBorders>
          </w:tcPr>
          <w:p w14:paraId="5D9C66B2" w14:textId="77777777" w:rsidR="00815E08" w:rsidRPr="00CF68CF" w:rsidRDefault="00815E08" w:rsidP="00815E0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41C98FF"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c>
          <w:tcPr>
            <w:tcW w:w="2268" w:type="dxa"/>
            <w:gridSpan w:val="2"/>
          </w:tcPr>
          <w:p w14:paraId="682662C6"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c>
          <w:tcPr>
            <w:tcW w:w="1418" w:type="dxa"/>
            <w:gridSpan w:val="3"/>
          </w:tcPr>
          <w:p w14:paraId="23A8349A"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c>
          <w:tcPr>
            <w:tcW w:w="2128" w:type="dxa"/>
            <w:tcBorders>
              <w:top w:val="nil"/>
              <w:left w:val="nil"/>
              <w:bottom w:val="nil"/>
              <w:right w:val="single" w:sz="4" w:space="0" w:color="auto"/>
            </w:tcBorders>
          </w:tcPr>
          <w:p w14:paraId="06F6B64A"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10F3831E" w14:textId="77777777" w:rsidTr="00C07997">
        <w:trPr>
          <w:cantSplit/>
        </w:trPr>
        <w:tc>
          <w:tcPr>
            <w:tcW w:w="1845" w:type="dxa"/>
            <w:tcBorders>
              <w:top w:val="nil"/>
              <w:left w:val="single" w:sz="4" w:space="0" w:color="auto"/>
              <w:bottom w:val="nil"/>
              <w:right w:val="nil"/>
            </w:tcBorders>
            <w:hideMark/>
          </w:tcPr>
          <w:p w14:paraId="6185DAD1" w14:textId="77777777" w:rsidR="00815E08" w:rsidRPr="00CF68CF" w:rsidRDefault="00815E08" w:rsidP="00815E08">
            <w:pPr>
              <w:tabs>
                <w:tab w:val="right" w:pos="1759"/>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Category:</w:t>
            </w:r>
          </w:p>
        </w:tc>
        <w:tc>
          <w:tcPr>
            <w:tcW w:w="851" w:type="dxa"/>
            <w:shd w:val="pct30" w:color="FFFF00" w:fill="auto"/>
            <w:hideMark/>
          </w:tcPr>
          <w:p w14:paraId="6728621C" w14:textId="5C467C58" w:rsidR="00815E08" w:rsidRPr="00CF68CF" w:rsidRDefault="00756BAB" w:rsidP="00815E08">
            <w:pPr>
              <w:overflowPunct/>
              <w:autoSpaceDE/>
              <w:autoSpaceDN/>
              <w:adjustRightInd/>
              <w:spacing w:after="0"/>
              <w:ind w:left="100" w:right="-609"/>
              <w:textAlignment w:val="auto"/>
              <w:rPr>
                <w:rFonts w:ascii="Arial" w:hAnsi="Arial"/>
                <w:b/>
                <w:noProof/>
                <w:lang w:eastAsia="en-US"/>
              </w:rPr>
            </w:pPr>
            <w:r>
              <w:rPr>
                <w:rFonts w:ascii="Arial" w:hAnsi="Arial"/>
                <w:b/>
                <w:lang w:eastAsia="en-US"/>
              </w:rPr>
              <w:t>A</w:t>
            </w:r>
          </w:p>
        </w:tc>
        <w:tc>
          <w:tcPr>
            <w:tcW w:w="3403" w:type="dxa"/>
            <w:gridSpan w:val="5"/>
          </w:tcPr>
          <w:p w14:paraId="1348B261" w14:textId="77777777" w:rsidR="00815E08" w:rsidRPr="00CF68CF" w:rsidRDefault="00815E08" w:rsidP="00815E08">
            <w:pPr>
              <w:overflowPunct/>
              <w:autoSpaceDE/>
              <w:autoSpaceDN/>
              <w:adjustRightInd/>
              <w:spacing w:after="0"/>
              <w:textAlignment w:val="auto"/>
              <w:rPr>
                <w:rFonts w:ascii="Arial" w:hAnsi="Arial"/>
                <w:noProof/>
                <w:lang w:eastAsia="en-US"/>
              </w:rPr>
            </w:pPr>
          </w:p>
        </w:tc>
        <w:tc>
          <w:tcPr>
            <w:tcW w:w="1418" w:type="dxa"/>
            <w:gridSpan w:val="3"/>
            <w:hideMark/>
          </w:tcPr>
          <w:p w14:paraId="66EFDD6C" w14:textId="77777777" w:rsidR="00815E08" w:rsidRPr="00CF68CF" w:rsidRDefault="00815E08" w:rsidP="00815E08">
            <w:pPr>
              <w:overflowPunct/>
              <w:autoSpaceDE/>
              <w:autoSpaceDN/>
              <w:adjustRightInd/>
              <w:spacing w:after="0"/>
              <w:jc w:val="right"/>
              <w:textAlignment w:val="auto"/>
              <w:rPr>
                <w:rFonts w:ascii="Arial" w:hAnsi="Arial"/>
                <w:b/>
                <w:i/>
                <w:noProof/>
                <w:lang w:eastAsia="en-US"/>
              </w:rPr>
            </w:pPr>
            <w:r w:rsidRPr="00CF68CF">
              <w:rPr>
                <w:rFonts w:ascii="Arial" w:hAnsi="Arial"/>
                <w:b/>
                <w:i/>
                <w:noProof/>
                <w:lang w:eastAsia="en-US"/>
              </w:rPr>
              <w:t>Release:</w:t>
            </w:r>
          </w:p>
        </w:tc>
        <w:tc>
          <w:tcPr>
            <w:tcW w:w="2128" w:type="dxa"/>
            <w:tcBorders>
              <w:top w:val="nil"/>
              <w:left w:val="nil"/>
              <w:bottom w:val="nil"/>
              <w:right w:val="single" w:sz="4" w:space="0" w:color="auto"/>
            </w:tcBorders>
            <w:shd w:val="pct30" w:color="FFFF00" w:fill="auto"/>
            <w:hideMark/>
          </w:tcPr>
          <w:p w14:paraId="1B0E5C31" w14:textId="036841A0" w:rsidR="00815E08" w:rsidRPr="00CF68CF" w:rsidRDefault="00815E08" w:rsidP="00815E08">
            <w:pPr>
              <w:overflowPunct/>
              <w:autoSpaceDE/>
              <w:autoSpaceDN/>
              <w:adjustRightInd/>
              <w:spacing w:after="0"/>
              <w:ind w:left="100"/>
              <w:textAlignment w:val="auto"/>
              <w:rPr>
                <w:rFonts w:ascii="Arial" w:hAnsi="Arial"/>
                <w:noProof/>
                <w:lang w:eastAsia="en-US"/>
              </w:rPr>
            </w:pPr>
            <w:r w:rsidRPr="00CF68CF">
              <w:rPr>
                <w:rFonts w:ascii="Arial" w:hAnsi="Arial"/>
                <w:lang w:eastAsia="en-US"/>
              </w:rPr>
              <w:t>Rel-1</w:t>
            </w:r>
            <w:r w:rsidR="00756BAB">
              <w:rPr>
                <w:rFonts w:ascii="Arial" w:hAnsi="Arial"/>
                <w:lang w:eastAsia="en-US"/>
              </w:rPr>
              <w:t>9</w:t>
            </w:r>
          </w:p>
        </w:tc>
      </w:tr>
      <w:tr w:rsidR="00815E08" w:rsidRPr="00CF68CF" w14:paraId="22B8D0F4" w14:textId="77777777" w:rsidTr="00C07997">
        <w:tc>
          <w:tcPr>
            <w:tcW w:w="1845" w:type="dxa"/>
            <w:tcBorders>
              <w:top w:val="nil"/>
              <w:left w:val="single" w:sz="4" w:space="0" w:color="auto"/>
              <w:bottom w:val="single" w:sz="4" w:space="0" w:color="auto"/>
              <w:right w:val="nil"/>
            </w:tcBorders>
          </w:tcPr>
          <w:p w14:paraId="68F9DC07" w14:textId="77777777" w:rsidR="00815E08" w:rsidRPr="00CF68CF" w:rsidRDefault="00815E08" w:rsidP="00815E08">
            <w:pPr>
              <w:overflowPunct/>
              <w:autoSpaceDE/>
              <w:autoSpaceDN/>
              <w:adjustRightInd/>
              <w:spacing w:after="0"/>
              <w:textAlignment w:val="auto"/>
              <w:rPr>
                <w:rFonts w:ascii="Arial" w:hAnsi="Arial"/>
                <w:b/>
                <w:i/>
                <w:noProof/>
                <w:lang w:eastAsia="en-US"/>
              </w:rPr>
            </w:pPr>
          </w:p>
        </w:tc>
        <w:tc>
          <w:tcPr>
            <w:tcW w:w="4678" w:type="dxa"/>
            <w:gridSpan w:val="8"/>
            <w:tcBorders>
              <w:top w:val="nil"/>
              <w:left w:val="nil"/>
              <w:bottom w:val="single" w:sz="4" w:space="0" w:color="auto"/>
              <w:right w:val="nil"/>
            </w:tcBorders>
            <w:hideMark/>
          </w:tcPr>
          <w:p w14:paraId="547AF958" w14:textId="77777777" w:rsidR="00815E08" w:rsidRPr="00CF68CF" w:rsidRDefault="00815E08" w:rsidP="00815E08">
            <w:pPr>
              <w:overflowPunct/>
              <w:autoSpaceDE/>
              <w:autoSpaceDN/>
              <w:adjustRightInd/>
              <w:spacing w:after="0"/>
              <w:ind w:left="383" w:hanging="383"/>
              <w:textAlignment w:val="auto"/>
              <w:rPr>
                <w:rFonts w:ascii="Arial" w:hAnsi="Arial"/>
                <w:i/>
                <w:noProof/>
                <w:sz w:val="18"/>
                <w:lang w:eastAsia="en-US"/>
              </w:rPr>
            </w:pPr>
            <w:r w:rsidRPr="00CF68CF">
              <w:rPr>
                <w:rFonts w:ascii="Arial" w:hAnsi="Arial"/>
                <w:i/>
                <w:noProof/>
                <w:sz w:val="18"/>
                <w:lang w:eastAsia="en-US"/>
              </w:rPr>
              <w:t xml:space="preserve">Use </w:t>
            </w:r>
            <w:r w:rsidRPr="00CF68CF">
              <w:rPr>
                <w:rFonts w:ascii="Arial" w:hAnsi="Arial"/>
                <w:i/>
                <w:noProof/>
                <w:sz w:val="18"/>
                <w:u w:val="single"/>
                <w:lang w:eastAsia="en-US"/>
              </w:rPr>
              <w:t>one</w:t>
            </w:r>
            <w:r w:rsidRPr="00CF68CF">
              <w:rPr>
                <w:rFonts w:ascii="Arial" w:hAnsi="Arial"/>
                <w:i/>
                <w:noProof/>
                <w:sz w:val="18"/>
                <w:lang w:eastAsia="en-US"/>
              </w:rPr>
              <w:t xml:space="preserve"> of the following categories:</w:t>
            </w:r>
            <w:r w:rsidRPr="00CF68CF">
              <w:rPr>
                <w:rFonts w:ascii="Arial" w:hAnsi="Arial"/>
                <w:b/>
                <w:i/>
                <w:noProof/>
                <w:sz w:val="18"/>
                <w:lang w:eastAsia="en-US"/>
              </w:rPr>
              <w:br/>
              <w:t>F</w:t>
            </w:r>
            <w:r w:rsidRPr="00CF68CF">
              <w:rPr>
                <w:rFonts w:ascii="Arial" w:hAnsi="Arial"/>
                <w:i/>
                <w:noProof/>
                <w:sz w:val="18"/>
                <w:lang w:eastAsia="en-US"/>
              </w:rPr>
              <w:t xml:space="preserve">  (correction)</w:t>
            </w:r>
            <w:r w:rsidRPr="00CF68CF">
              <w:rPr>
                <w:rFonts w:ascii="Arial" w:hAnsi="Arial"/>
                <w:i/>
                <w:noProof/>
                <w:sz w:val="18"/>
                <w:lang w:eastAsia="en-US"/>
              </w:rPr>
              <w:br/>
            </w:r>
            <w:r w:rsidRPr="00CF68CF">
              <w:rPr>
                <w:rFonts w:ascii="Arial" w:hAnsi="Arial"/>
                <w:b/>
                <w:i/>
                <w:noProof/>
                <w:sz w:val="18"/>
                <w:lang w:eastAsia="en-US"/>
              </w:rPr>
              <w:t>A</w:t>
            </w:r>
            <w:r w:rsidRPr="00CF68CF">
              <w:rPr>
                <w:rFonts w:ascii="Arial" w:hAnsi="Arial"/>
                <w:i/>
                <w:noProof/>
                <w:sz w:val="18"/>
                <w:lang w:eastAsia="en-US"/>
              </w:rPr>
              <w:t xml:space="preserve">  (mirror corresponding to a change in an earlier </w:t>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r>
            <w:r w:rsidRPr="00CF68CF">
              <w:rPr>
                <w:rFonts w:ascii="Arial" w:hAnsi="Arial"/>
                <w:i/>
                <w:noProof/>
                <w:sz w:val="18"/>
                <w:lang w:eastAsia="en-US"/>
              </w:rPr>
              <w:tab/>
              <w:t>release)</w:t>
            </w:r>
            <w:r w:rsidRPr="00CF68CF">
              <w:rPr>
                <w:rFonts w:ascii="Arial" w:hAnsi="Arial"/>
                <w:i/>
                <w:noProof/>
                <w:sz w:val="18"/>
                <w:lang w:eastAsia="en-US"/>
              </w:rPr>
              <w:br/>
            </w:r>
            <w:r w:rsidRPr="00CF68CF">
              <w:rPr>
                <w:rFonts w:ascii="Arial" w:hAnsi="Arial"/>
                <w:b/>
                <w:i/>
                <w:noProof/>
                <w:sz w:val="18"/>
                <w:lang w:eastAsia="en-US"/>
              </w:rPr>
              <w:t>B</w:t>
            </w:r>
            <w:r w:rsidRPr="00CF68CF">
              <w:rPr>
                <w:rFonts w:ascii="Arial" w:hAnsi="Arial"/>
                <w:i/>
                <w:noProof/>
                <w:sz w:val="18"/>
                <w:lang w:eastAsia="en-US"/>
              </w:rPr>
              <w:t xml:space="preserve">  (addition of feature), </w:t>
            </w:r>
            <w:r w:rsidRPr="00CF68CF">
              <w:rPr>
                <w:rFonts w:ascii="Arial" w:hAnsi="Arial"/>
                <w:i/>
                <w:noProof/>
                <w:sz w:val="18"/>
                <w:lang w:eastAsia="en-US"/>
              </w:rPr>
              <w:br/>
            </w:r>
            <w:r w:rsidRPr="00CF68CF">
              <w:rPr>
                <w:rFonts w:ascii="Arial" w:hAnsi="Arial"/>
                <w:b/>
                <w:i/>
                <w:noProof/>
                <w:sz w:val="18"/>
                <w:lang w:eastAsia="en-US"/>
              </w:rPr>
              <w:t>C</w:t>
            </w:r>
            <w:r w:rsidRPr="00CF68CF">
              <w:rPr>
                <w:rFonts w:ascii="Arial" w:hAnsi="Arial"/>
                <w:i/>
                <w:noProof/>
                <w:sz w:val="18"/>
                <w:lang w:eastAsia="en-US"/>
              </w:rPr>
              <w:t xml:space="preserve">  (functional modification of feature)</w:t>
            </w:r>
            <w:r w:rsidRPr="00CF68CF">
              <w:rPr>
                <w:rFonts w:ascii="Arial" w:hAnsi="Arial"/>
                <w:i/>
                <w:noProof/>
                <w:sz w:val="18"/>
                <w:lang w:eastAsia="en-US"/>
              </w:rPr>
              <w:br/>
            </w:r>
            <w:r w:rsidRPr="00CF68CF">
              <w:rPr>
                <w:rFonts w:ascii="Arial" w:hAnsi="Arial"/>
                <w:b/>
                <w:i/>
                <w:noProof/>
                <w:sz w:val="18"/>
                <w:lang w:eastAsia="en-US"/>
              </w:rPr>
              <w:t>D</w:t>
            </w:r>
            <w:r w:rsidRPr="00CF68CF">
              <w:rPr>
                <w:rFonts w:ascii="Arial" w:hAnsi="Arial"/>
                <w:i/>
                <w:noProof/>
                <w:sz w:val="18"/>
                <w:lang w:eastAsia="en-US"/>
              </w:rPr>
              <w:t xml:space="preserve">  (editorial modification)</w:t>
            </w:r>
          </w:p>
          <w:p w14:paraId="0CBC8807" w14:textId="77777777" w:rsidR="00815E08" w:rsidRPr="00CF68CF" w:rsidRDefault="00815E08" w:rsidP="00815E08">
            <w:pPr>
              <w:overflowPunct/>
              <w:autoSpaceDE/>
              <w:autoSpaceDN/>
              <w:adjustRightInd/>
              <w:spacing w:after="120"/>
              <w:textAlignment w:val="auto"/>
              <w:rPr>
                <w:rFonts w:ascii="Arial" w:hAnsi="Arial"/>
                <w:noProof/>
                <w:lang w:eastAsia="en-US"/>
              </w:rPr>
            </w:pPr>
            <w:r w:rsidRPr="00CF68CF">
              <w:rPr>
                <w:rFonts w:ascii="Arial" w:hAnsi="Arial"/>
                <w:noProof/>
                <w:sz w:val="18"/>
                <w:lang w:eastAsia="en-US"/>
              </w:rPr>
              <w:t>Detailed explanations of the above categories can</w:t>
            </w:r>
            <w:r w:rsidRPr="00CF68CF">
              <w:rPr>
                <w:rFonts w:ascii="Arial" w:hAnsi="Arial"/>
                <w:noProof/>
                <w:sz w:val="18"/>
                <w:lang w:eastAsia="en-US"/>
              </w:rPr>
              <w:br/>
              <w:t xml:space="preserve">be found in 3GPP </w:t>
            </w:r>
            <w:hyperlink r:id="rId13" w:history="1">
              <w:r w:rsidRPr="00CF68CF">
                <w:rPr>
                  <w:rFonts w:ascii="Arial" w:hAnsi="Arial"/>
                  <w:noProof/>
                  <w:color w:val="0000FF"/>
                  <w:sz w:val="18"/>
                  <w:u w:val="single"/>
                  <w:lang w:eastAsia="en-US"/>
                </w:rPr>
                <w:t>TR 21.900</w:t>
              </w:r>
            </w:hyperlink>
            <w:r w:rsidRPr="00CF68CF">
              <w:rPr>
                <w:rFonts w:ascii="Arial" w:hAnsi="Arial"/>
                <w:noProof/>
                <w:sz w:val="18"/>
                <w:lang w:eastAsia="en-US"/>
              </w:rPr>
              <w:t>.</w:t>
            </w:r>
          </w:p>
        </w:tc>
        <w:tc>
          <w:tcPr>
            <w:tcW w:w="3122" w:type="dxa"/>
            <w:gridSpan w:val="2"/>
            <w:tcBorders>
              <w:top w:val="nil"/>
              <w:left w:val="nil"/>
              <w:bottom w:val="single" w:sz="4" w:space="0" w:color="auto"/>
              <w:right w:val="single" w:sz="4" w:space="0" w:color="auto"/>
            </w:tcBorders>
            <w:hideMark/>
          </w:tcPr>
          <w:p w14:paraId="37BB2CF7" w14:textId="77777777" w:rsidR="00815E08" w:rsidRPr="00CF68CF" w:rsidRDefault="00815E08" w:rsidP="00815E08">
            <w:pPr>
              <w:tabs>
                <w:tab w:val="left" w:pos="950"/>
              </w:tabs>
              <w:overflowPunct/>
              <w:autoSpaceDE/>
              <w:autoSpaceDN/>
              <w:adjustRightInd/>
              <w:spacing w:after="0"/>
              <w:ind w:left="241" w:hanging="241"/>
              <w:textAlignment w:val="auto"/>
              <w:rPr>
                <w:rFonts w:ascii="Arial" w:hAnsi="Arial"/>
                <w:i/>
                <w:noProof/>
                <w:sz w:val="18"/>
                <w:lang w:eastAsia="en-US"/>
              </w:rPr>
            </w:pPr>
            <w:r w:rsidRPr="00CF68CF">
              <w:rPr>
                <w:rFonts w:ascii="Arial" w:hAnsi="Arial"/>
                <w:i/>
                <w:noProof/>
                <w:sz w:val="18"/>
                <w:lang w:eastAsia="en-US"/>
              </w:rPr>
              <w:t xml:space="preserve">Use </w:t>
            </w:r>
            <w:r w:rsidRPr="00CF68CF">
              <w:rPr>
                <w:rFonts w:ascii="Arial" w:hAnsi="Arial"/>
                <w:i/>
                <w:noProof/>
                <w:sz w:val="18"/>
                <w:u w:val="single"/>
                <w:lang w:eastAsia="en-US"/>
              </w:rPr>
              <w:t>one</w:t>
            </w:r>
            <w:r w:rsidRPr="00CF68CF">
              <w:rPr>
                <w:rFonts w:ascii="Arial" w:hAnsi="Arial"/>
                <w:i/>
                <w:noProof/>
                <w:sz w:val="18"/>
                <w:lang w:eastAsia="en-US"/>
              </w:rPr>
              <w:t xml:space="preserve"> of the following releases:</w:t>
            </w:r>
            <w:r w:rsidRPr="00CF68CF">
              <w:rPr>
                <w:rFonts w:ascii="Arial" w:hAnsi="Arial"/>
                <w:i/>
                <w:noProof/>
                <w:sz w:val="18"/>
                <w:lang w:eastAsia="en-US"/>
              </w:rPr>
              <w:br/>
              <w:t>Rel-8</w:t>
            </w:r>
            <w:r w:rsidRPr="00CF68CF">
              <w:rPr>
                <w:rFonts w:ascii="Arial" w:hAnsi="Arial"/>
                <w:i/>
                <w:noProof/>
                <w:sz w:val="18"/>
                <w:lang w:eastAsia="en-US"/>
              </w:rPr>
              <w:tab/>
              <w:t>(Release 8)</w:t>
            </w:r>
            <w:r w:rsidRPr="00CF68CF">
              <w:rPr>
                <w:rFonts w:ascii="Arial" w:hAnsi="Arial"/>
                <w:i/>
                <w:noProof/>
                <w:sz w:val="18"/>
                <w:lang w:eastAsia="en-US"/>
              </w:rPr>
              <w:br/>
              <w:t>Rel-9</w:t>
            </w:r>
            <w:r w:rsidRPr="00CF68CF">
              <w:rPr>
                <w:rFonts w:ascii="Arial" w:hAnsi="Arial"/>
                <w:i/>
                <w:noProof/>
                <w:sz w:val="18"/>
                <w:lang w:eastAsia="en-US"/>
              </w:rPr>
              <w:tab/>
              <w:t>(Release 9)</w:t>
            </w:r>
            <w:r w:rsidRPr="00CF68CF">
              <w:rPr>
                <w:rFonts w:ascii="Arial" w:hAnsi="Arial"/>
                <w:i/>
                <w:noProof/>
                <w:sz w:val="18"/>
                <w:lang w:eastAsia="en-US"/>
              </w:rPr>
              <w:br/>
              <w:t>Rel-10</w:t>
            </w:r>
            <w:r w:rsidRPr="00CF68CF">
              <w:rPr>
                <w:rFonts w:ascii="Arial" w:hAnsi="Arial"/>
                <w:i/>
                <w:noProof/>
                <w:sz w:val="18"/>
                <w:lang w:eastAsia="en-US"/>
              </w:rPr>
              <w:tab/>
              <w:t>(Release 10)</w:t>
            </w:r>
            <w:r w:rsidRPr="00CF68CF">
              <w:rPr>
                <w:rFonts w:ascii="Arial" w:hAnsi="Arial"/>
                <w:i/>
                <w:noProof/>
                <w:sz w:val="18"/>
                <w:lang w:eastAsia="en-US"/>
              </w:rPr>
              <w:br/>
              <w:t>Rel-11</w:t>
            </w:r>
            <w:r w:rsidRPr="00CF68CF">
              <w:rPr>
                <w:rFonts w:ascii="Arial" w:hAnsi="Arial"/>
                <w:i/>
                <w:noProof/>
                <w:sz w:val="18"/>
                <w:lang w:eastAsia="en-US"/>
              </w:rPr>
              <w:tab/>
              <w:t>(Release 11)</w:t>
            </w:r>
            <w:r w:rsidRPr="00CF68CF">
              <w:rPr>
                <w:rFonts w:ascii="Arial" w:hAnsi="Arial"/>
                <w:i/>
                <w:noProof/>
                <w:sz w:val="18"/>
                <w:lang w:eastAsia="en-US"/>
              </w:rPr>
              <w:br/>
              <w:t>…</w:t>
            </w:r>
            <w:r w:rsidRPr="00CF68CF">
              <w:rPr>
                <w:rFonts w:ascii="Arial" w:hAnsi="Arial"/>
                <w:i/>
                <w:noProof/>
                <w:sz w:val="18"/>
                <w:lang w:eastAsia="en-US"/>
              </w:rPr>
              <w:br/>
              <w:t>Rel-17</w:t>
            </w:r>
            <w:r w:rsidRPr="00CF68CF">
              <w:rPr>
                <w:rFonts w:ascii="Arial" w:hAnsi="Arial"/>
                <w:i/>
                <w:noProof/>
                <w:sz w:val="18"/>
                <w:lang w:eastAsia="en-US"/>
              </w:rPr>
              <w:tab/>
              <w:t>(Release 17)</w:t>
            </w:r>
            <w:r w:rsidRPr="00CF68CF">
              <w:rPr>
                <w:rFonts w:ascii="Arial" w:hAnsi="Arial"/>
                <w:i/>
                <w:noProof/>
                <w:sz w:val="18"/>
                <w:lang w:eastAsia="en-US"/>
              </w:rPr>
              <w:br/>
              <w:t>Rel-18</w:t>
            </w:r>
            <w:r w:rsidRPr="00CF68CF">
              <w:rPr>
                <w:rFonts w:ascii="Arial" w:hAnsi="Arial"/>
                <w:i/>
                <w:noProof/>
                <w:sz w:val="18"/>
                <w:lang w:eastAsia="en-US"/>
              </w:rPr>
              <w:tab/>
              <w:t>(Release 18)</w:t>
            </w:r>
            <w:r w:rsidRPr="00CF68CF">
              <w:rPr>
                <w:rFonts w:ascii="Arial" w:hAnsi="Arial"/>
                <w:i/>
                <w:noProof/>
                <w:sz w:val="18"/>
                <w:lang w:eastAsia="en-US"/>
              </w:rPr>
              <w:br/>
              <w:t>Rel-19</w:t>
            </w:r>
            <w:r w:rsidRPr="00CF68CF">
              <w:rPr>
                <w:rFonts w:ascii="Arial" w:hAnsi="Arial"/>
                <w:i/>
                <w:noProof/>
                <w:sz w:val="18"/>
                <w:lang w:eastAsia="en-US"/>
              </w:rPr>
              <w:tab/>
              <w:t xml:space="preserve">(Release 19) </w:t>
            </w:r>
            <w:r w:rsidRPr="00CF68CF">
              <w:rPr>
                <w:rFonts w:ascii="Arial" w:hAnsi="Arial"/>
                <w:i/>
                <w:noProof/>
                <w:sz w:val="18"/>
                <w:lang w:eastAsia="en-US"/>
              </w:rPr>
              <w:br/>
              <w:t>Rel-20</w:t>
            </w:r>
            <w:r w:rsidRPr="00CF68CF">
              <w:rPr>
                <w:rFonts w:ascii="Arial" w:hAnsi="Arial"/>
                <w:i/>
                <w:noProof/>
                <w:sz w:val="18"/>
                <w:lang w:eastAsia="en-US"/>
              </w:rPr>
              <w:tab/>
              <w:t>(Release 20)</w:t>
            </w:r>
          </w:p>
        </w:tc>
      </w:tr>
      <w:tr w:rsidR="00815E08" w:rsidRPr="00CF68CF" w14:paraId="1DD18423" w14:textId="77777777" w:rsidTr="00C07997">
        <w:tc>
          <w:tcPr>
            <w:tcW w:w="1845" w:type="dxa"/>
          </w:tcPr>
          <w:p w14:paraId="2734F696" w14:textId="77777777" w:rsidR="00815E08" w:rsidRPr="00CF68CF" w:rsidRDefault="00815E08" w:rsidP="00815E08">
            <w:pPr>
              <w:overflowPunct/>
              <w:autoSpaceDE/>
              <w:autoSpaceDN/>
              <w:adjustRightInd/>
              <w:spacing w:after="0"/>
              <w:textAlignment w:val="auto"/>
              <w:rPr>
                <w:rFonts w:ascii="Arial" w:hAnsi="Arial"/>
                <w:b/>
                <w:i/>
                <w:noProof/>
                <w:sz w:val="8"/>
                <w:szCs w:val="8"/>
                <w:lang w:eastAsia="en-US"/>
              </w:rPr>
            </w:pPr>
          </w:p>
        </w:tc>
        <w:tc>
          <w:tcPr>
            <w:tcW w:w="7800" w:type="dxa"/>
            <w:gridSpan w:val="10"/>
          </w:tcPr>
          <w:p w14:paraId="35E49915"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551CD8" w:rsidRPr="00CF68CF" w14:paraId="572E95BD" w14:textId="77777777" w:rsidTr="00C07997">
        <w:tc>
          <w:tcPr>
            <w:tcW w:w="2696" w:type="dxa"/>
            <w:gridSpan w:val="2"/>
            <w:tcBorders>
              <w:top w:val="single" w:sz="4" w:space="0" w:color="auto"/>
              <w:left w:val="single" w:sz="4" w:space="0" w:color="auto"/>
              <w:bottom w:val="nil"/>
              <w:right w:val="nil"/>
            </w:tcBorders>
            <w:hideMark/>
          </w:tcPr>
          <w:p w14:paraId="09C6ED76" w14:textId="77777777" w:rsidR="00551CD8" w:rsidRPr="00CF68CF" w:rsidRDefault="00551CD8" w:rsidP="00551CD8">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Reason for change:</w:t>
            </w:r>
          </w:p>
        </w:tc>
        <w:tc>
          <w:tcPr>
            <w:tcW w:w="6949" w:type="dxa"/>
            <w:gridSpan w:val="9"/>
            <w:tcBorders>
              <w:top w:val="single" w:sz="4" w:space="0" w:color="auto"/>
              <w:left w:val="nil"/>
              <w:bottom w:val="nil"/>
              <w:right w:val="single" w:sz="4" w:space="0" w:color="auto"/>
            </w:tcBorders>
            <w:shd w:val="pct30" w:color="FFFF00" w:fill="auto"/>
          </w:tcPr>
          <w:p w14:paraId="2F908AEE" w14:textId="4B0C9434" w:rsidR="00551CD8" w:rsidRPr="00CF68CF" w:rsidRDefault="00551CD8" w:rsidP="00551CD8">
            <w:pPr>
              <w:rPr>
                <w:rFonts w:ascii="Arial" w:eastAsia="等线" w:hAnsi="Arial" w:cs="Arial"/>
                <w:lang w:val="en-US" w:eastAsia="zh-CN"/>
              </w:rPr>
            </w:pPr>
            <w:r w:rsidRPr="00453AFF">
              <w:rPr>
                <w:lang w:eastAsia="zh-CN"/>
              </w:rPr>
              <w:t xml:space="preserve">Based on the RAN1#113 agreement, a UE in RRC_INACTIVE state can be configured with either a CD-SSB as the pathloss reference signal, or—at least for RedCap UEs—with either a CD-SSB or NCD-SSB as the pathloss reference signal for positioning configuration across multiple cells. The fields </w:t>
            </w:r>
            <w:r w:rsidRPr="00453AFF">
              <w:rPr>
                <w:i/>
                <w:lang w:eastAsia="zh-CN"/>
              </w:rPr>
              <w:t>PhysCellId</w:t>
            </w:r>
            <w:r w:rsidRPr="00453AFF">
              <w:rPr>
                <w:lang w:eastAsia="zh-CN"/>
              </w:rPr>
              <w:t xml:space="preserve"> and </w:t>
            </w:r>
            <w:r w:rsidRPr="00453AFF">
              <w:rPr>
                <w:i/>
                <w:lang w:eastAsia="zh-CN"/>
              </w:rPr>
              <w:t>ssb-IndexNcell</w:t>
            </w:r>
            <w:r w:rsidRPr="00453AFF">
              <w:rPr>
                <w:lang w:eastAsia="zh-CN"/>
              </w:rPr>
              <w:t xml:space="preserve"> </w:t>
            </w:r>
            <w:r>
              <w:rPr>
                <w:lang w:eastAsia="zh-CN"/>
              </w:rPr>
              <w:t>in</w:t>
            </w:r>
            <w:r w:rsidRPr="00453AFF">
              <w:rPr>
                <w:lang w:eastAsia="zh-CN"/>
              </w:rPr>
              <w:t xml:space="preserve"> the IE </w:t>
            </w:r>
            <w:r w:rsidRPr="00453AFF">
              <w:rPr>
                <w:i/>
                <w:lang w:eastAsia="zh-CN"/>
              </w:rPr>
              <w:t>SSB-InfoNCell</w:t>
            </w:r>
            <w:r w:rsidRPr="00453AFF">
              <w:rPr>
                <w:lang w:eastAsia="zh-CN"/>
              </w:rPr>
              <w:t xml:space="preserve"> are updated in Release 18 to clarify NCD-SSB can be configured. However, the current full SSB configuration in </w:t>
            </w:r>
            <w:r w:rsidRPr="00453AFF">
              <w:rPr>
                <w:i/>
                <w:lang w:eastAsia="zh-CN"/>
              </w:rPr>
              <w:t>SSB-InfoNcell</w:t>
            </w:r>
            <w:r w:rsidRPr="00453AFF">
              <w:rPr>
                <w:lang w:eastAsia="zh-CN"/>
              </w:rPr>
              <w:t xml:space="preserve"> only includes CD-SSB information. To support UEs with restricted bandwidth capability (such as RedCap devices) in performing NCD-SSB measurements when moving to a new cell in RRC_INACTIVE state, the time-domain information (indicating the time offset</w:t>
            </w:r>
            <w:r w:rsidRPr="0045111A">
              <w:rPr>
                <w:lang w:eastAsia="zh-CN"/>
              </w:rPr>
              <w:t xml:space="preserve"> between CD-SSB of the serving cell and NCD-SSB</w:t>
            </w:r>
            <w:r w:rsidRPr="00453AFF">
              <w:rPr>
                <w:lang w:eastAsia="zh-CN"/>
              </w:rPr>
              <w:t xml:space="preserve">) and frequency-domain information specified in the </w:t>
            </w:r>
            <w:r w:rsidRPr="00453AFF">
              <w:rPr>
                <w:i/>
                <w:lang w:eastAsia="zh-CN"/>
              </w:rPr>
              <w:t>nonCellDefiningSSB</w:t>
            </w:r>
            <w:r w:rsidRPr="00453AFF">
              <w:rPr>
                <w:lang w:eastAsia="zh-CN"/>
              </w:rPr>
              <w:t xml:space="preserve"> IE are needed. Therefore, it is necessary to add the missing time and frequency information for NCD-SSB to fully support the positioning SRS configured for UE in RRC_INACTIVE state.</w:t>
            </w:r>
          </w:p>
        </w:tc>
      </w:tr>
      <w:tr w:rsidR="00551CD8" w:rsidRPr="00CF68CF" w14:paraId="5098664B" w14:textId="77777777" w:rsidTr="00C07997">
        <w:tc>
          <w:tcPr>
            <w:tcW w:w="2696" w:type="dxa"/>
            <w:gridSpan w:val="2"/>
            <w:tcBorders>
              <w:top w:val="nil"/>
              <w:left w:val="single" w:sz="4" w:space="0" w:color="auto"/>
              <w:bottom w:val="nil"/>
              <w:right w:val="nil"/>
            </w:tcBorders>
          </w:tcPr>
          <w:p w14:paraId="3133663A" w14:textId="77777777" w:rsidR="00551CD8" w:rsidRPr="00CF68CF" w:rsidRDefault="00551CD8" w:rsidP="00551CD8">
            <w:pPr>
              <w:overflowPunct/>
              <w:autoSpaceDE/>
              <w:autoSpaceDN/>
              <w:adjustRightInd/>
              <w:spacing w:after="0"/>
              <w:textAlignment w:val="auto"/>
              <w:rPr>
                <w:rFonts w:ascii="Arial" w:hAnsi="Arial"/>
                <w:b/>
                <w:i/>
                <w:noProof/>
                <w:sz w:val="8"/>
                <w:szCs w:val="8"/>
                <w:lang w:eastAsia="en-US"/>
              </w:rPr>
            </w:pPr>
          </w:p>
        </w:tc>
        <w:tc>
          <w:tcPr>
            <w:tcW w:w="6949" w:type="dxa"/>
            <w:gridSpan w:val="9"/>
            <w:tcBorders>
              <w:top w:val="nil"/>
              <w:left w:val="nil"/>
              <w:bottom w:val="nil"/>
              <w:right w:val="single" w:sz="4" w:space="0" w:color="auto"/>
            </w:tcBorders>
          </w:tcPr>
          <w:p w14:paraId="1BE58E7F" w14:textId="77777777" w:rsidR="00551CD8" w:rsidRPr="00CF68CF" w:rsidRDefault="00551CD8" w:rsidP="00551CD8">
            <w:pPr>
              <w:overflowPunct/>
              <w:autoSpaceDE/>
              <w:autoSpaceDN/>
              <w:adjustRightInd/>
              <w:spacing w:after="0"/>
              <w:textAlignment w:val="auto"/>
              <w:rPr>
                <w:rFonts w:ascii="Arial" w:hAnsi="Arial"/>
                <w:noProof/>
                <w:sz w:val="8"/>
                <w:szCs w:val="8"/>
                <w:lang w:eastAsia="en-US"/>
              </w:rPr>
            </w:pPr>
          </w:p>
        </w:tc>
      </w:tr>
      <w:tr w:rsidR="00551CD8" w:rsidRPr="00CF68CF" w14:paraId="43618297" w14:textId="77777777" w:rsidTr="00C07997">
        <w:tc>
          <w:tcPr>
            <w:tcW w:w="2696" w:type="dxa"/>
            <w:gridSpan w:val="2"/>
            <w:tcBorders>
              <w:top w:val="nil"/>
              <w:left w:val="single" w:sz="4" w:space="0" w:color="auto"/>
              <w:bottom w:val="nil"/>
              <w:right w:val="nil"/>
            </w:tcBorders>
            <w:hideMark/>
          </w:tcPr>
          <w:p w14:paraId="01992204" w14:textId="77777777" w:rsidR="00551CD8" w:rsidRPr="00CF68CF" w:rsidRDefault="00551CD8" w:rsidP="00551CD8">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Summary of change:</w:t>
            </w:r>
          </w:p>
        </w:tc>
        <w:tc>
          <w:tcPr>
            <w:tcW w:w="6949" w:type="dxa"/>
            <w:gridSpan w:val="9"/>
            <w:tcBorders>
              <w:top w:val="nil"/>
              <w:left w:val="nil"/>
              <w:bottom w:val="nil"/>
              <w:right w:val="single" w:sz="4" w:space="0" w:color="auto"/>
            </w:tcBorders>
            <w:shd w:val="pct30" w:color="FFFF00" w:fill="auto"/>
          </w:tcPr>
          <w:p w14:paraId="3C9E6F40" w14:textId="76098DC1" w:rsidR="00551CD8" w:rsidRPr="00020EA4" w:rsidRDefault="00934B82" w:rsidP="00551CD8">
            <w:pPr>
              <w:pStyle w:val="ae"/>
              <w:numPr>
                <w:ilvl w:val="0"/>
                <w:numId w:val="5"/>
              </w:numPr>
              <w:rPr>
                <w:rFonts w:ascii="Arial" w:eastAsia="等线" w:hAnsi="Arial"/>
                <w:noProof/>
                <w:lang w:eastAsia="zh-CN"/>
              </w:rPr>
            </w:pPr>
            <w:r>
              <w:rPr>
                <w:rFonts w:ascii="Arial" w:eastAsia="等线" w:hAnsi="Arial"/>
                <w:noProof/>
                <w:lang w:eastAsia="zh-CN"/>
              </w:rPr>
              <w:t>A new field</w:t>
            </w:r>
            <w:r w:rsidR="00551CD8" w:rsidRPr="00020EA4">
              <w:rPr>
                <w:rFonts w:ascii="Arial" w:eastAsia="等线" w:hAnsi="Arial"/>
                <w:noProof/>
                <w:lang w:eastAsia="zh-CN"/>
              </w:rPr>
              <w:t xml:space="preserve"> </w:t>
            </w:r>
            <w:r w:rsidR="00551CD8" w:rsidRPr="00020EA4">
              <w:rPr>
                <w:rFonts w:ascii="Arial" w:eastAsia="等线" w:hAnsi="Arial"/>
                <w:i/>
                <w:noProof/>
                <w:lang w:eastAsia="zh-CN"/>
              </w:rPr>
              <w:t>ncd-SSB</w:t>
            </w:r>
            <w:r w:rsidR="00551CD8" w:rsidRPr="00020EA4">
              <w:rPr>
                <w:rFonts w:ascii="Arial" w:eastAsia="等线" w:hAnsi="Arial"/>
                <w:noProof/>
                <w:lang w:eastAsia="zh-CN"/>
              </w:rPr>
              <w:t xml:space="preserve"> is added</w:t>
            </w:r>
          </w:p>
          <w:p w14:paraId="251EB45B" w14:textId="77777777" w:rsidR="00551CD8" w:rsidRPr="00CF68CF" w:rsidRDefault="00551CD8" w:rsidP="00551CD8">
            <w:pPr>
              <w:overflowPunct/>
              <w:autoSpaceDE/>
              <w:autoSpaceDN/>
              <w:adjustRightInd/>
              <w:spacing w:after="0"/>
              <w:ind w:left="100"/>
              <w:textAlignment w:val="auto"/>
              <w:rPr>
                <w:rFonts w:ascii="Arial" w:hAnsi="Arial"/>
                <w:b/>
                <w:noProof/>
                <w:lang w:eastAsia="en-US"/>
              </w:rPr>
            </w:pPr>
            <w:r w:rsidRPr="00CF68CF">
              <w:rPr>
                <w:rFonts w:ascii="Arial" w:hAnsi="Arial"/>
                <w:b/>
                <w:noProof/>
                <w:lang w:eastAsia="en-US"/>
              </w:rPr>
              <w:t>Impact Analysis</w:t>
            </w:r>
          </w:p>
          <w:p w14:paraId="25F9D330" w14:textId="77777777" w:rsidR="00551CD8" w:rsidRPr="00CF68CF" w:rsidRDefault="00551CD8" w:rsidP="00551CD8">
            <w:pPr>
              <w:overflowPunct/>
              <w:autoSpaceDE/>
              <w:autoSpaceDN/>
              <w:adjustRightInd/>
              <w:spacing w:after="0"/>
              <w:ind w:left="100"/>
              <w:textAlignment w:val="auto"/>
              <w:rPr>
                <w:rFonts w:ascii="Arial" w:hAnsi="Arial"/>
                <w:noProof/>
                <w:lang w:val="en-US" w:eastAsia="zh-CN"/>
              </w:rPr>
            </w:pPr>
            <w:r w:rsidRPr="00CF68CF">
              <w:rPr>
                <w:rFonts w:ascii="Arial" w:hAnsi="Arial"/>
                <w:noProof/>
                <w:lang w:val="en-US" w:eastAsia="zh-CN"/>
              </w:rPr>
              <w:t xml:space="preserve">Impacted 5G architecture options: NR SA and </w:t>
            </w:r>
            <w:r w:rsidRPr="00CF68CF">
              <w:rPr>
                <w:rFonts w:ascii="Arial" w:hAnsi="Arial"/>
                <w:lang w:eastAsia="en-US"/>
              </w:rPr>
              <w:t xml:space="preserve">MR-DC </w:t>
            </w:r>
          </w:p>
          <w:p w14:paraId="7C27A0E4" w14:textId="77777777" w:rsidR="00551CD8" w:rsidRPr="00CF68CF" w:rsidRDefault="00551CD8" w:rsidP="00551CD8">
            <w:pPr>
              <w:overflowPunct/>
              <w:autoSpaceDE/>
              <w:autoSpaceDN/>
              <w:adjustRightInd/>
              <w:spacing w:after="0"/>
              <w:ind w:left="100"/>
              <w:textAlignment w:val="auto"/>
              <w:rPr>
                <w:rFonts w:ascii="Arial" w:hAnsi="Arial"/>
                <w:noProof/>
                <w:u w:val="single"/>
                <w:lang w:eastAsia="ko-KR"/>
              </w:rPr>
            </w:pPr>
          </w:p>
          <w:p w14:paraId="17543D79" w14:textId="77777777" w:rsidR="00551CD8" w:rsidRPr="00CF68CF" w:rsidRDefault="00551CD8" w:rsidP="00551CD8">
            <w:pPr>
              <w:overflowPunct/>
              <w:autoSpaceDE/>
              <w:autoSpaceDN/>
              <w:adjustRightInd/>
              <w:spacing w:after="0"/>
              <w:ind w:left="100"/>
              <w:textAlignment w:val="auto"/>
              <w:rPr>
                <w:rFonts w:ascii="Arial" w:hAnsi="Arial"/>
                <w:noProof/>
                <w:u w:val="single"/>
                <w:lang w:eastAsia="en-US"/>
              </w:rPr>
            </w:pPr>
            <w:r w:rsidRPr="00CF68CF">
              <w:rPr>
                <w:rFonts w:ascii="Arial" w:hAnsi="Arial"/>
                <w:noProof/>
                <w:u w:val="single"/>
                <w:lang w:eastAsia="en-US"/>
              </w:rPr>
              <w:t>Impacted functionality:</w:t>
            </w:r>
          </w:p>
          <w:p w14:paraId="15C6FB24" w14:textId="77777777" w:rsidR="00551CD8" w:rsidRPr="00CF68CF" w:rsidRDefault="00551CD8" w:rsidP="00551CD8">
            <w:pPr>
              <w:overflowPunct/>
              <w:autoSpaceDE/>
              <w:autoSpaceDN/>
              <w:adjustRightInd/>
              <w:spacing w:after="0"/>
              <w:ind w:left="100"/>
              <w:textAlignment w:val="auto"/>
              <w:rPr>
                <w:rFonts w:ascii="Arial" w:eastAsia="等线" w:hAnsi="Arial"/>
                <w:noProof/>
                <w:lang w:eastAsia="zh-CN"/>
              </w:rPr>
            </w:pPr>
            <w:r>
              <w:rPr>
                <w:rFonts w:ascii="Arial" w:eastAsia="等线" w:hAnsi="Arial"/>
                <w:noProof/>
                <w:lang w:eastAsia="zh-CN"/>
              </w:rPr>
              <w:t xml:space="preserve">Neigbor cell SSB measurements for </w:t>
            </w:r>
            <w:r w:rsidRPr="00CF68CF">
              <w:rPr>
                <w:rFonts w:ascii="Arial" w:eastAsia="等线" w:hAnsi="Arial" w:hint="eastAsia"/>
                <w:noProof/>
                <w:lang w:eastAsia="zh-CN"/>
              </w:rPr>
              <w:t>Positioning</w:t>
            </w:r>
          </w:p>
          <w:p w14:paraId="0D9D3FB1" w14:textId="77777777" w:rsidR="00551CD8" w:rsidRPr="00CF68CF" w:rsidRDefault="00551CD8" w:rsidP="00551CD8">
            <w:pPr>
              <w:overflowPunct/>
              <w:autoSpaceDE/>
              <w:autoSpaceDN/>
              <w:adjustRightInd/>
              <w:spacing w:after="0"/>
              <w:ind w:left="100"/>
              <w:textAlignment w:val="auto"/>
              <w:rPr>
                <w:rFonts w:ascii="Arial" w:hAnsi="Arial"/>
                <w:noProof/>
                <w:lang w:eastAsia="en-US"/>
              </w:rPr>
            </w:pPr>
          </w:p>
          <w:p w14:paraId="64A111D6" w14:textId="77777777" w:rsidR="00551CD8" w:rsidRPr="00CF68CF" w:rsidRDefault="00551CD8" w:rsidP="00551CD8">
            <w:pPr>
              <w:overflowPunct/>
              <w:autoSpaceDE/>
              <w:autoSpaceDN/>
              <w:adjustRightInd/>
              <w:spacing w:after="0"/>
              <w:ind w:left="100"/>
              <w:textAlignment w:val="auto"/>
              <w:rPr>
                <w:rFonts w:ascii="Arial" w:hAnsi="Arial"/>
                <w:noProof/>
                <w:u w:val="single"/>
                <w:lang w:eastAsia="en-US"/>
              </w:rPr>
            </w:pPr>
            <w:bookmarkStart w:id="12" w:name="OLE_LINK53"/>
            <w:r w:rsidRPr="00CF68CF">
              <w:rPr>
                <w:rFonts w:ascii="Arial" w:hAnsi="Arial"/>
                <w:noProof/>
                <w:u w:val="single"/>
                <w:lang w:eastAsia="en-US"/>
              </w:rPr>
              <w:t>Inter-</w:t>
            </w:r>
            <w:bookmarkStart w:id="13" w:name="OLE_LINK49"/>
            <w:r w:rsidRPr="00CF68CF">
              <w:rPr>
                <w:rFonts w:ascii="Arial" w:hAnsi="Arial"/>
                <w:noProof/>
                <w:u w:val="single"/>
                <w:lang w:eastAsia="en-US"/>
              </w:rPr>
              <w:t>operability</w:t>
            </w:r>
            <w:bookmarkEnd w:id="12"/>
            <w:bookmarkEnd w:id="13"/>
            <w:r w:rsidRPr="00CF68CF">
              <w:rPr>
                <w:rFonts w:ascii="Arial" w:hAnsi="Arial"/>
                <w:noProof/>
                <w:u w:val="single"/>
                <w:lang w:eastAsia="en-US"/>
              </w:rPr>
              <w:t>:</w:t>
            </w:r>
          </w:p>
          <w:p w14:paraId="123622D9" w14:textId="77777777" w:rsidR="00551CD8" w:rsidRDefault="00551CD8" w:rsidP="00551CD8">
            <w:pPr>
              <w:overflowPunct/>
              <w:autoSpaceDE/>
              <w:autoSpaceDN/>
              <w:adjustRightInd/>
              <w:spacing w:after="0"/>
              <w:ind w:left="100"/>
              <w:textAlignment w:val="auto"/>
              <w:rPr>
                <w:rFonts w:ascii="Arial" w:hAnsi="Arial"/>
                <w:lang w:eastAsia="zh-CN"/>
              </w:rPr>
            </w:pPr>
          </w:p>
          <w:p w14:paraId="41E3AC15" w14:textId="77777777" w:rsidR="00551CD8" w:rsidRDefault="00551CD8" w:rsidP="00551CD8">
            <w:pPr>
              <w:overflowPunct/>
              <w:autoSpaceDE/>
              <w:autoSpaceDN/>
              <w:adjustRightInd/>
              <w:spacing w:after="0"/>
              <w:ind w:left="100"/>
              <w:textAlignment w:val="auto"/>
              <w:rPr>
                <w:rFonts w:ascii="Arial" w:hAnsi="Arial"/>
                <w:lang w:eastAsia="zh-CN"/>
              </w:rPr>
            </w:pPr>
            <w:r>
              <w:rPr>
                <w:rFonts w:ascii="Arial" w:hAnsi="Arial"/>
                <w:lang w:eastAsia="zh-CN"/>
              </w:rPr>
              <w:t>If UE implements this CR and NW does not Or</w:t>
            </w:r>
          </w:p>
          <w:p w14:paraId="564D85E2" w14:textId="77777777" w:rsidR="00551CD8" w:rsidRDefault="00551CD8" w:rsidP="00551CD8">
            <w:pPr>
              <w:overflowPunct/>
              <w:autoSpaceDE/>
              <w:autoSpaceDN/>
              <w:adjustRightInd/>
              <w:spacing w:after="0"/>
              <w:ind w:left="100"/>
              <w:textAlignment w:val="auto"/>
              <w:rPr>
                <w:rFonts w:ascii="Arial" w:hAnsi="Arial"/>
                <w:lang w:eastAsia="zh-CN"/>
              </w:rPr>
            </w:pPr>
            <w:r>
              <w:rPr>
                <w:rFonts w:ascii="Arial" w:hAnsi="Arial"/>
                <w:lang w:eastAsia="zh-CN"/>
              </w:rPr>
              <w:t>If NW implements this CR and UE does not</w:t>
            </w:r>
          </w:p>
          <w:p w14:paraId="36DC7AD8" w14:textId="77160A49" w:rsidR="00551CD8" w:rsidRPr="00CF68CF" w:rsidRDefault="00551CD8" w:rsidP="00551CD8">
            <w:pPr>
              <w:overflowPunct/>
              <w:autoSpaceDE/>
              <w:autoSpaceDN/>
              <w:adjustRightInd/>
              <w:spacing w:after="0"/>
              <w:ind w:left="100"/>
              <w:textAlignment w:val="auto"/>
              <w:rPr>
                <w:rFonts w:ascii="Arial" w:hAnsi="Arial"/>
                <w:noProof/>
                <w:lang w:eastAsia="en-US"/>
              </w:rPr>
            </w:pPr>
            <w:r>
              <w:rPr>
                <w:rFonts w:ascii="Arial" w:eastAsia="等线" w:hAnsi="Arial"/>
                <w:lang w:eastAsia="zh-CN"/>
              </w:rPr>
              <w:t>Redcap UE may not be know where NCD SSB are available and thus may not be able to perform pathloss SSB measurements of the camped cell in RRC Inactive</w:t>
            </w:r>
          </w:p>
        </w:tc>
      </w:tr>
      <w:tr w:rsidR="00815E08" w:rsidRPr="00CF68CF" w14:paraId="3A8B6242" w14:textId="77777777" w:rsidTr="00C07997">
        <w:tc>
          <w:tcPr>
            <w:tcW w:w="2696" w:type="dxa"/>
            <w:gridSpan w:val="2"/>
            <w:tcBorders>
              <w:top w:val="nil"/>
              <w:left w:val="single" w:sz="4" w:space="0" w:color="auto"/>
              <w:bottom w:val="nil"/>
              <w:right w:val="nil"/>
            </w:tcBorders>
          </w:tcPr>
          <w:p w14:paraId="0EDBB7B2" w14:textId="77777777" w:rsidR="00815E08" w:rsidRPr="00CF68CF" w:rsidRDefault="00815E08" w:rsidP="00815E08">
            <w:pPr>
              <w:overflowPunct/>
              <w:autoSpaceDE/>
              <w:autoSpaceDN/>
              <w:adjustRightInd/>
              <w:spacing w:after="0"/>
              <w:textAlignment w:val="auto"/>
              <w:rPr>
                <w:rFonts w:ascii="Arial" w:hAnsi="Arial"/>
                <w:b/>
                <w:i/>
                <w:noProof/>
                <w:sz w:val="8"/>
                <w:szCs w:val="8"/>
                <w:lang w:eastAsia="en-US"/>
              </w:rPr>
            </w:pPr>
          </w:p>
        </w:tc>
        <w:tc>
          <w:tcPr>
            <w:tcW w:w="6949" w:type="dxa"/>
            <w:gridSpan w:val="9"/>
            <w:tcBorders>
              <w:top w:val="nil"/>
              <w:left w:val="nil"/>
              <w:bottom w:val="nil"/>
              <w:right w:val="single" w:sz="4" w:space="0" w:color="auto"/>
            </w:tcBorders>
          </w:tcPr>
          <w:p w14:paraId="1E22DD2A"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4A6B6A0D" w14:textId="77777777" w:rsidTr="00C07997">
        <w:tc>
          <w:tcPr>
            <w:tcW w:w="2696" w:type="dxa"/>
            <w:gridSpan w:val="2"/>
            <w:tcBorders>
              <w:top w:val="nil"/>
              <w:left w:val="single" w:sz="4" w:space="0" w:color="auto"/>
              <w:bottom w:val="single" w:sz="4" w:space="0" w:color="auto"/>
              <w:right w:val="nil"/>
            </w:tcBorders>
            <w:hideMark/>
          </w:tcPr>
          <w:p w14:paraId="10455B31" w14:textId="77777777" w:rsidR="00815E08" w:rsidRPr="00CF68CF" w:rsidRDefault="00815E08" w:rsidP="00815E08">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FC818C7" w14:textId="77777777" w:rsidR="00815E08" w:rsidRPr="00CF68CF" w:rsidRDefault="00815E08" w:rsidP="00815E08">
            <w:pPr>
              <w:overflowPunct/>
              <w:autoSpaceDE/>
              <w:autoSpaceDN/>
              <w:adjustRightInd/>
              <w:spacing w:after="0"/>
              <w:ind w:left="100"/>
              <w:textAlignment w:val="auto"/>
              <w:rPr>
                <w:rFonts w:ascii="Arial" w:eastAsia="等线" w:hAnsi="Arial"/>
                <w:noProof/>
                <w:lang w:eastAsia="zh-CN"/>
              </w:rPr>
            </w:pPr>
            <w:r w:rsidRPr="00CF68CF">
              <w:rPr>
                <w:rFonts w:ascii="Arial" w:eastAsia="等线" w:hAnsi="Arial" w:hint="eastAsia"/>
                <w:noProof/>
                <w:lang w:eastAsia="zh-CN"/>
              </w:rPr>
              <w:t>Positioning based on NCD-SSB can not be fully supported.</w:t>
            </w:r>
          </w:p>
        </w:tc>
      </w:tr>
      <w:tr w:rsidR="00815E08" w:rsidRPr="00CF68CF" w14:paraId="55138048" w14:textId="77777777" w:rsidTr="00C07997">
        <w:tc>
          <w:tcPr>
            <w:tcW w:w="2696" w:type="dxa"/>
            <w:gridSpan w:val="2"/>
          </w:tcPr>
          <w:p w14:paraId="15D053CF" w14:textId="77777777" w:rsidR="00815E08" w:rsidRPr="00CF68CF" w:rsidRDefault="00815E08" w:rsidP="00815E08">
            <w:pPr>
              <w:overflowPunct/>
              <w:autoSpaceDE/>
              <w:autoSpaceDN/>
              <w:adjustRightInd/>
              <w:spacing w:after="0"/>
              <w:textAlignment w:val="auto"/>
              <w:rPr>
                <w:rFonts w:ascii="Arial" w:hAnsi="Arial"/>
                <w:b/>
                <w:i/>
                <w:noProof/>
                <w:sz w:val="8"/>
                <w:szCs w:val="8"/>
                <w:lang w:eastAsia="en-US"/>
              </w:rPr>
            </w:pPr>
          </w:p>
        </w:tc>
        <w:tc>
          <w:tcPr>
            <w:tcW w:w="6949" w:type="dxa"/>
            <w:gridSpan w:val="9"/>
          </w:tcPr>
          <w:p w14:paraId="742BF2EE"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390325A9" w14:textId="77777777" w:rsidTr="00C07997">
        <w:tc>
          <w:tcPr>
            <w:tcW w:w="2696" w:type="dxa"/>
            <w:gridSpan w:val="2"/>
            <w:tcBorders>
              <w:top w:val="single" w:sz="4" w:space="0" w:color="auto"/>
              <w:left w:val="single" w:sz="4" w:space="0" w:color="auto"/>
              <w:bottom w:val="nil"/>
              <w:right w:val="nil"/>
            </w:tcBorders>
            <w:hideMark/>
          </w:tcPr>
          <w:p w14:paraId="682D32AE" w14:textId="77777777" w:rsidR="00815E08" w:rsidRPr="00CF68CF" w:rsidRDefault="00815E08" w:rsidP="00815E08">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Clauses affected:</w:t>
            </w:r>
          </w:p>
        </w:tc>
        <w:tc>
          <w:tcPr>
            <w:tcW w:w="6949" w:type="dxa"/>
            <w:gridSpan w:val="9"/>
            <w:tcBorders>
              <w:top w:val="single" w:sz="4" w:space="0" w:color="auto"/>
              <w:left w:val="nil"/>
              <w:bottom w:val="nil"/>
              <w:right w:val="single" w:sz="4" w:space="0" w:color="auto"/>
            </w:tcBorders>
            <w:shd w:val="pct30" w:color="FFFF00" w:fill="auto"/>
          </w:tcPr>
          <w:p w14:paraId="28FE25F6" w14:textId="77777777" w:rsidR="00815E08" w:rsidRPr="00CF68CF" w:rsidRDefault="00815E08" w:rsidP="00815E08">
            <w:pPr>
              <w:overflowPunct/>
              <w:autoSpaceDE/>
              <w:autoSpaceDN/>
              <w:adjustRightInd/>
              <w:spacing w:after="0"/>
              <w:textAlignment w:val="auto"/>
              <w:rPr>
                <w:rFonts w:ascii="Arial" w:eastAsia="等线" w:hAnsi="Arial"/>
                <w:noProof/>
                <w:lang w:eastAsia="zh-CN"/>
              </w:rPr>
            </w:pPr>
            <w:r w:rsidRPr="00CF68CF">
              <w:rPr>
                <w:rFonts w:ascii="Arial" w:eastAsia="等线" w:hAnsi="Arial" w:hint="eastAsia"/>
                <w:noProof/>
                <w:lang w:eastAsia="zh-CN"/>
              </w:rPr>
              <w:t>6.3.2</w:t>
            </w:r>
          </w:p>
        </w:tc>
      </w:tr>
      <w:tr w:rsidR="00815E08" w:rsidRPr="00CF68CF" w14:paraId="1A32C5BE" w14:textId="77777777" w:rsidTr="00C07997">
        <w:tc>
          <w:tcPr>
            <w:tcW w:w="2696" w:type="dxa"/>
            <w:gridSpan w:val="2"/>
            <w:tcBorders>
              <w:top w:val="nil"/>
              <w:left w:val="single" w:sz="4" w:space="0" w:color="auto"/>
              <w:bottom w:val="nil"/>
              <w:right w:val="nil"/>
            </w:tcBorders>
          </w:tcPr>
          <w:p w14:paraId="48C88F53" w14:textId="77777777" w:rsidR="00815E08" w:rsidRPr="00CF68CF" w:rsidRDefault="00815E08" w:rsidP="00815E08">
            <w:pPr>
              <w:overflowPunct/>
              <w:autoSpaceDE/>
              <w:autoSpaceDN/>
              <w:adjustRightInd/>
              <w:spacing w:after="0"/>
              <w:textAlignment w:val="auto"/>
              <w:rPr>
                <w:rFonts w:ascii="Arial" w:hAnsi="Arial"/>
                <w:b/>
                <w:i/>
                <w:noProof/>
                <w:sz w:val="8"/>
                <w:szCs w:val="8"/>
                <w:lang w:eastAsia="en-US"/>
              </w:rPr>
            </w:pPr>
          </w:p>
        </w:tc>
        <w:tc>
          <w:tcPr>
            <w:tcW w:w="6949" w:type="dxa"/>
            <w:gridSpan w:val="9"/>
            <w:tcBorders>
              <w:top w:val="nil"/>
              <w:left w:val="nil"/>
              <w:bottom w:val="nil"/>
              <w:right w:val="single" w:sz="4" w:space="0" w:color="auto"/>
            </w:tcBorders>
          </w:tcPr>
          <w:p w14:paraId="512F2F34" w14:textId="77777777" w:rsidR="00815E08" w:rsidRPr="00CF68CF" w:rsidRDefault="00815E08" w:rsidP="00815E08">
            <w:pPr>
              <w:overflowPunct/>
              <w:autoSpaceDE/>
              <w:autoSpaceDN/>
              <w:adjustRightInd/>
              <w:spacing w:after="0"/>
              <w:textAlignment w:val="auto"/>
              <w:rPr>
                <w:rFonts w:ascii="Arial" w:hAnsi="Arial"/>
                <w:noProof/>
                <w:sz w:val="8"/>
                <w:szCs w:val="8"/>
                <w:lang w:eastAsia="en-US"/>
              </w:rPr>
            </w:pPr>
          </w:p>
        </w:tc>
      </w:tr>
      <w:tr w:rsidR="00815E08" w:rsidRPr="00CF68CF" w14:paraId="505E4664" w14:textId="77777777" w:rsidTr="00C07997">
        <w:tc>
          <w:tcPr>
            <w:tcW w:w="2696" w:type="dxa"/>
            <w:gridSpan w:val="2"/>
            <w:tcBorders>
              <w:top w:val="nil"/>
              <w:left w:val="single" w:sz="4" w:space="0" w:color="auto"/>
              <w:bottom w:val="nil"/>
              <w:right w:val="nil"/>
            </w:tcBorders>
          </w:tcPr>
          <w:p w14:paraId="28D8DA6C" w14:textId="77777777" w:rsidR="00815E08" w:rsidRPr="00CF68CF" w:rsidRDefault="00815E08" w:rsidP="00815E0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2403741" w14:textId="77777777" w:rsidR="00815E08" w:rsidRPr="00CF68CF" w:rsidRDefault="00815E08" w:rsidP="00815E08">
            <w:pPr>
              <w:overflowPunct/>
              <w:autoSpaceDE/>
              <w:autoSpaceDN/>
              <w:adjustRightInd/>
              <w:spacing w:after="0"/>
              <w:jc w:val="center"/>
              <w:textAlignment w:val="auto"/>
              <w:rPr>
                <w:rFonts w:ascii="Arial" w:hAnsi="Arial"/>
                <w:b/>
                <w:caps/>
                <w:noProof/>
                <w:lang w:eastAsia="en-US"/>
              </w:rPr>
            </w:pPr>
            <w:r w:rsidRPr="00CF68CF">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494802C" w14:textId="77777777" w:rsidR="00815E08" w:rsidRPr="00CF68CF" w:rsidRDefault="00815E08" w:rsidP="00815E08">
            <w:pPr>
              <w:overflowPunct/>
              <w:autoSpaceDE/>
              <w:autoSpaceDN/>
              <w:adjustRightInd/>
              <w:spacing w:after="0"/>
              <w:jc w:val="center"/>
              <w:textAlignment w:val="auto"/>
              <w:rPr>
                <w:rFonts w:ascii="Arial" w:hAnsi="Arial"/>
                <w:b/>
                <w:caps/>
                <w:noProof/>
                <w:lang w:eastAsia="en-US"/>
              </w:rPr>
            </w:pPr>
            <w:r w:rsidRPr="00CF68CF">
              <w:rPr>
                <w:rFonts w:ascii="Arial" w:hAnsi="Arial"/>
                <w:b/>
                <w:caps/>
                <w:noProof/>
                <w:lang w:eastAsia="en-US"/>
              </w:rPr>
              <w:t>N</w:t>
            </w:r>
          </w:p>
        </w:tc>
        <w:tc>
          <w:tcPr>
            <w:tcW w:w="2978" w:type="dxa"/>
            <w:gridSpan w:val="4"/>
          </w:tcPr>
          <w:p w14:paraId="2005DD5F" w14:textId="77777777" w:rsidR="00815E08" w:rsidRPr="00CF68CF" w:rsidRDefault="00815E08" w:rsidP="00815E08">
            <w:pPr>
              <w:tabs>
                <w:tab w:val="right" w:pos="2893"/>
              </w:tabs>
              <w:overflowPunct/>
              <w:autoSpaceDE/>
              <w:autoSpaceDN/>
              <w:adjustRightInd/>
              <w:spacing w:after="0"/>
              <w:textAlignment w:val="auto"/>
              <w:rPr>
                <w:rFonts w:ascii="Arial" w:hAnsi="Arial"/>
                <w:noProof/>
                <w:lang w:eastAsia="en-US"/>
              </w:rPr>
            </w:pPr>
          </w:p>
        </w:tc>
        <w:tc>
          <w:tcPr>
            <w:tcW w:w="3403" w:type="dxa"/>
            <w:gridSpan w:val="3"/>
            <w:tcBorders>
              <w:top w:val="nil"/>
              <w:left w:val="nil"/>
              <w:bottom w:val="nil"/>
              <w:right w:val="single" w:sz="4" w:space="0" w:color="auto"/>
            </w:tcBorders>
          </w:tcPr>
          <w:p w14:paraId="1C0A40A2" w14:textId="77777777" w:rsidR="00815E08" w:rsidRPr="00CF68CF" w:rsidRDefault="00815E08" w:rsidP="00815E08">
            <w:pPr>
              <w:overflowPunct/>
              <w:autoSpaceDE/>
              <w:autoSpaceDN/>
              <w:adjustRightInd/>
              <w:spacing w:after="0"/>
              <w:ind w:left="99"/>
              <w:textAlignment w:val="auto"/>
              <w:rPr>
                <w:rFonts w:ascii="Arial" w:hAnsi="Arial"/>
                <w:noProof/>
                <w:lang w:eastAsia="en-US"/>
              </w:rPr>
            </w:pPr>
          </w:p>
        </w:tc>
      </w:tr>
      <w:tr w:rsidR="00815E08" w:rsidRPr="00CF68CF" w14:paraId="3A1BD351" w14:textId="77777777" w:rsidTr="00C07997">
        <w:tc>
          <w:tcPr>
            <w:tcW w:w="2696" w:type="dxa"/>
            <w:gridSpan w:val="2"/>
            <w:tcBorders>
              <w:top w:val="nil"/>
              <w:left w:val="single" w:sz="4" w:space="0" w:color="auto"/>
              <w:bottom w:val="nil"/>
              <w:right w:val="nil"/>
            </w:tcBorders>
            <w:hideMark/>
          </w:tcPr>
          <w:p w14:paraId="4BBF455E" w14:textId="77777777" w:rsidR="00815E08" w:rsidRPr="00CF68CF" w:rsidRDefault="00815E08" w:rsidP="00815E08">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D4F53A" w14:textId="77777777" w:rsidR="00815E08" w:rsidRPr="00CF68CF" w:rsidRDefault="00815E08" w:rsidP="00815E08">
            <w:pPr>
              <w:overflowPunct/>
              <w:autoSpaceDE/>
              <w:autoSpaceDN/>
              <w:adjustRightInd/>
              <w:spacing w:after="0"/>
              <w:jc w:val="center"/>
              <w:textAlignment w:val="auto"/>
              <w:rPr>
                <w:rFonts w:ascii="Arial"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06FE4" w14:textId="77777777" w:rsidR="00815E08" w:rsidRPr="00CF68CF" w:rsidRDefault="00815E08" w:rsidP="00815E08">
            <w:pPr>
              <w:overflowPunct/>
              <w:autoSpaceDE/>
              <w:autoSpaceDN/>
              <w:adjustRightInd/>
              <w:spacing w:after="0"/>
              <w:jc w:val="center"/>
              <w:textAlignment w:val="auto"/>
              <w:rPr>
                <w:rFonts w:ascii="Arial" w:eastAsia="等线" w:hAnsi="Arial"/>
                <w:b/>
                <w:caps/>
                <w:noProof/>
                <w:lang w:eastAsia="zh-CN"/>
              </w:rPr>
            </w:pPr>
            <w:r w:rsidRPr="00CF68CF">
              <w:rPr>
                <w:rFonts w:ascii="Arial" w:eastAsia="等线" w:hAnsi="Arial" w:hint="eastAsia"/>
                <w:b/>
                <w:caps/>
                <w:noProof/>
                <w:lang w:eastAsia="zh-CN"/>
              </w:rPr>
              <w:t>X</w:t>
            </w:r>
          </w:p>
        </w:tc>
        <w:tc>
          <w:tcPr>
            <w:tcW w:w="2978" w:type="dxa"/>
            <w:gridSpan w:val="4"/>
            <w:hideMark/>
          </w:tcPr>
          <w:p w14:paraId="26612BB0" w14:textId="77777777" w:rsidR="00815E08" w:rsidRPr="00CF68CF" w:rsidRDefault="00815E08" w:rsidP="00815E08">
            <w:pPr>
              <w:tabs>
                <w:tab w:val="right" w:pos="2893"/>
              </w:tabs>
              <w:overflowPunct/>
              <w:autoSpaceDE/>
              <w:autoSpaceDN/>
              <w:adjustRightInd/>
              <w:spacing w:after="0"/>
              <w:textAlignment w:val="auto"/>
              <w:rPr>
                <w:rFonts w:ascii="Arial" w:hAnsi="Arial"/>
                <w:noProof/>
                <w:lang w:eastAsia="en-US"/>
              </w:rPr>
            </w:pPr>
            <w:r w:rsidRPr="00CF68CF">
              <w:rPr>
                <w:rFonts w:ascii="Arial" w:hAnsi="Arial"/>
                <w:noProof/>
                <w:lang w:eastAsia="en-US"/>
              </w:rPr>
              <w:t xml:space="preserve"> Other core specifications</w:t>
            </w:r>
            <w:r w:rsidRPr="00CF68CF">
              <w:rPr>
                <w:rFonts w:ascii="Arial" w:hAnsi="Arial"/>
                <w:noProof/>
                <w:lang w:eastAsia="en-US"/>
              </w:rPr>
              <w:tab/>
            </w:r>
          </w:p>
        </w:tc>
        <w:tc>
          <w:tcPr>
            <w:tcW w:w="3403" w:type="dxa"/>
            <w:gridSpan w:val="3"/>
            <w:tcBorders>
              <w:top w:val="nil"/>
              <w:left w:val="nil"/>
              <w:bottom w:val="nil"/>
              <w:right w:val="single" w:sz="4" w:space="0" w:color="auto"/>
            </w:tcBorders>
            <w:shd w:val="pct30" w:color="FFFF00" w:fill="auto"/>
            <w:hideMark/>
          </w:tcPr>
          <w:p w14:paraId="78D5B8B4" w14:textId="77777777" w:rsidR="00815E08" w:rsidRPr="00CF68CF" w:rsidRDefault="00815E08" w:rsidP="00815E08">
            <w:pPr>
              <w:overflowPunct/>
              <w:autoSpaceDE/>
              <w:autoSpaceDN/>
              <w:adjustRightInd/>
              <w:spacing w:after="0"/>
              <w:ind w:left="99"/>
              <w:textAlignment w:val="auto"/>
              <w:rPr>
                <w:rFonts w:ascii="Arial" w:hAnsi="Arial"/>
                <w:noProof/>
                <w:lang w:eastAsia="en-US"/>
              </w:rPr>
            </w:pPr>
            <w:r w:rsidRPr="00CF68CF">
              <w:rPr>
                <w:rFonts w:ascii="Arial" w:hAnsi="Arial"/>
                <w:noProof/>
                <w:lang w:eastAsia="en-US"/>
              </w:rPr>
              <w:t>TS/TR ... CR ...</w:t>
            </w:r>
          </w:p>
        </w:tc>
      </w:tr>
      <w:tr w:rsidR="00815E08" w:rsidRPr="00CF68CF" w14:paraId="1677C975" w14:textId="77777777" w:rsidTr="00C07997">
        <w:tc>
          <w:tcPr>
            <w:tcW w:w="2696" w:type="dxa"/>
            <w:gridSpan w:val="2"/>
            <w:tcBorders>
              <w:top w:val="nil"/>
              <w:left w:val="single" w:sz="4" w:space="0" w:color="auto"/>
              <w:bottom w:val="nil"/>
              <w:right w:val="nil"/>
            </w:tcBorders>
            <w:hideMark/>
          </w:tcPr>
          <w:p w14:paraId="5886A311" w14:textId="77777777" w:rsidR="00815E08" w:rsidRPr="00CF68CF" w:rsidRDefault="00815E08" w:rsidP="00815E08">
            <w:pPr>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02A9872" w14:textId="77777777" w:rsidR="00815E08" w:rsidRPr="00CF68CF" w:rsidRDefault="00815E08" w:rsidP="00815E0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271C04" w14:textId="77777777" w:rsidR="00815E08" w:rsidRPr="00CF68CF" w:rsidRDefault="00815E08" w:rsidP="00815E08">
            <w:pPr>
              <w:overflowPunct/>
              <w:autoSpaceDE/>
              <w:autoSpaceDN/>
              <w:adjustRightInd/>
              <w:spacing w:after="0"/>
              <w:jc w:val="center"/>
              <w:textAlignment w:val="auto"/>
              <w:rPr>
                <w:rFonts w:ascii="Arial" w:hAnsi="Arial"/>
                <w:b/>
                <w:caps/>
                <w:noProof/>
                <w:lang w:eastAsia="zh-CN"/>
              </w:rPr>
            </w:pPr>
            <w:r w:rsidRPr="00CF68CF">
              <w:rPr>
                <w:rFonts w:ascii="Arial" w:hAnsi="Arial"/>
                <w:b/>
                <w:caps/>
                <w:noProof/>
                <w:lang w:eastAsia="zh-CN"/>
              </w:rPr>
              <w:t>X</w:t>
            </w:r>
          </w:p>
        </w:tc>
        <w:tc>
          <w:tcPr>
            <w:tcW w:w="2978" w:type="dxa"/>
            <w:gridSpan w:val="4"/>
            <w:hideMark/>
          </w:tcPr>
          <w:p w14:paraId="206A8DB0" w14:textId="77777777" w:rsidR="00815E08" w:rsidRPr="00CF68CF" w:rsidRDefault="00815E08" w:rsidP="00815E08">
            <w:pPr>
              <w:overflowPunct/>
              <w:autoSpaceDE/>
              <w:autoSpaceDN/>
              <w:adjustRightInd/>
              <w:spacing w:after="0"/>
              <w:textAlignment w:val="auto"/>
              <w:rPr>
                <w:rFonts w:ascii="Arial" w:hAnsi="Arial"/>
                <w:noProof/>
                <w:lang w:eastAsia="en-US"/>
              </w:rPr>
            </w:pPr>
            <w:r w:rsidRPr="00CF68CF">
              <w:rPr>
                <w:rFonts w:ascii="Arial" w:hAnsi="Arial"/>
                <w:noProof/>
                <w:lang w:eastAsia="en-US"/>
              </w:rPr>
              <w:t xml:space="preserve"> Test specifications</w:t>
            </w:r>
          </w:p>
        </w:tc>
        <w:tc>
          <w:tcPr>
            <w:tcW w:w="3403" w:type="dxa"/>
            <w:gridSpan w:val="3"/>
            <w:tcBorders>
              <w:top w:val="nil"/>
              <w:left w:val="nil"/>
              <w:bottom w:val="nil"/>
              <w:right w:val="single" w:sz="4" w:space="0" w:color="auto"/>
            </w:tcBorders>
            <w:shd w:val="pct30" w:color="FFFF00" w:fill="auto"/>
            <w:hideMark/>
          </w:tcPr>
          <w:p w14:paraId="32CA5050" w14:textId="77777777" w:rsidR="00815E08" w:rsidRPr="00CF68CF" w:rsidRDefault="00815E08" w:rsidP="00815E08">
            <w:pPr>
              <w:overflowPunct/>
              <w:autoSpaceDE/>
              <w:autoSpaceDN/>
              <w:adjustRightInd/>
              <w:spacing w:after="0"/>
              <w:ind w:left="99"/>
              <w:textAlignment w:val="auto"/>
              <w:rPr>
                <w:rFonts w:ascii="Arial" w:hAnsi="Arial"/>
                <w:noProof/>
                <w:lang w:eastAsia="en-US"/>
              </w:rPr>
            </w:pPr>
            <w:r w:rsidRPr="00CF68CF">
              <w:rPr>
                <w:rFonts w:ascii="Arial" w:hAnsi="Arial"/>
                <w:noProof/>
                <w:lang w:eastAsia="en-US"/>
              </w:rPr>
              <w:t xml:space="preserve">TS/TR ... CR ... </w:t>
            </w:r>
          </w:p>
        </w:tc>
      </w:tr>
      <w:tr w:rsidR="00815E08" w:rsidRPr="00CF68CF" w14:paraId="4E92B1FE" w14:textId="77777777" w:rsidTr="00C07997">
        <w:tc>
          <w:tcPr>
            <w:tcW w:w="2696" w:type="dxa"/>
            <w:gridSpan w:val="2"/>
            <w:tcBorders>
              <w:top w:val="nil"/>
              <w:left w:val="single" w:sz="4" w:space="0" w:color="auto"/>
              <w:bottom w:val="nil"/>
              <w:right w:val="nil"/>
            </w:tcBorders>
            <w:hideMark/>
          </w:tcPr>
          <w:p w14:paraId="0C78506B" w14:textId="77777777" w:rsidR="00815E08" w:rsidRPr="00CF68CF" w:rsidRDefault="00815E08" w:rsidP="00815E08">
            <w:pPr>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B1D436" w14:textId="77777777" w:rsidR="00815E08" w:rsidRPr="00CF68CF" w:rsidRDefault="00815E08" w:rsidP="00815E0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27166E" w14:textId="77777777" w:rsidR="00815E08" w:rsidRPr="00CF68CF" w:rsidRDefault="00815E08" w:rsidP="00815E08">
            <w:pPr>
              <w:overflowPunct/>
              <w:autoSpaceDE/>
              <w:autoSpaceDN/>
              <w:adjustRightInd/>
              <w:spacing w:after="0"/>
              <w:jc w:val="center"/>
              <w:textAlignment w:val="auto"/>
              <w:rPr>
                <w:rFonts w:ascii="Arial" w:hAnsi="Arial"/>
                <w:b/>
                <w:caps/>
                <w:noProof/>
                <w:lang w:eastAsia="zh-CN"/>
              </w:rPr>
            </w:pPr>
            <w:r w:rsidRPr="00CF68CF">
              <w:rPr>
                <w:rFonts w:ascii="Arial" w:hAnsi="Arial"/>
                <w:b/>
                <w:caps/>
                <w:noProof/>
                <w:lang w:eastAsia="zh-CN"/>
              </w:rPr>
              <w:t>X</w:t>
            </w:r>
          </w:p>
        </w:tc>
        <w:tc>
          <w:tcPr>
            <w:tcW w:w="2978" w:type="dxa"/>
            <w:gridSpan w:val="4"/>
            <w:hideMark/>
          </w:tcPr>
          <w:p w14:paraId="0194225A" w14:textId="77777777" w:rsidR="00815E08" w:rsidRPr="00CF68CF" w:rsidRDefault="00815E08" w:rsidP="00815E08">
            <w:pPr>
              <w:overflowPunct/>
              <w:autoSpaceDE/>
              <w:autoSpaceDN/>
              <w:adjustRightInd/>
              <w:spacing w:after="0"/>
              <w:textAlignment w:val="auto"/>
              <w:rPr>
                <w:rFonts w:ascii="Arial" w:hAnsi="Arial"/>
                <w:noProof/>
                <w:lang w:eastAsia="en-US"/>
              </w:rPr>
            </w:pPr>
            <w:r w:rsidRPr="00CF68CF">
              <w:rPr>
                <w:rFonts w:ascii="Arial" w:hAnsi="Arial"/>
                <w:noProof/>
                <w:lang w:eastAsia="en-US"/>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AF68680" w14:textId="77777777" w:rsidR="00815E08" w:rsidRPr="00CF68CF" w:rsidRDefault="00815E08" w:rsidP="00815E08">
            <w:pPr>
              <w:overflowPunct/>
              <w:autoSpaceDE/>
              <w:autoSpaceDN/>
              <w:adjustRightInd/>
              <w:spacing w:after="0"/>
              <w:ind w:left="99"/>
              <w:textAlignment w:val="auto"/>
              <w:rPr>
                <w:rFonts w:ascii="Arial" w:hAnsi="Arial"/>
                <w:noProof/>
                <w:lang w:eastAsia="en-US"/>
              </w:rPr>
            </w:pPr>
            <w:r w:rsidRPr="00CF68CF">
              <w:rPr>
                <w:rFonts w:ascii="Arial" w:hAnsi="Arial"/>
                <w:noProof/>
                <w:lang w:eastAsia="en-US"/>
              </w:rPr>
              <w:t xml:space="preserve">TS/TR ... CR ... </w:t>
            </w:r>
          </w:p>
        </w:tc>
      </w:tr>
      <w:tr w:rsidR="00815E08" w:rsidRPr="00CF68CF" w14:paraId="3B20A5F9" w14:textId="77777777" w:rsidTr="00C07997">
        <w:tc>
          <w:tcPr>
            <w:tcW w:w="2696" w:type="dxa"/>
            <w:gridSpan w:val="2"/>
            <w:tcBorders>
              <w:top w:val="nil"/>
              <w:left w:val="single" w:sz="4" w:space="0" w:color="auto"/>
              <w:bottom w:val="nil"/>
              <w:right w:val="nil"/>
            </w:tcBorders>
          </w:tcPr>
          <w:p w14:paraId="6CC34C47" w14:textId="77777777" w:rsidR="00815E08" w:rsidRPr="00CF68CF" w:rsidRDefault="00815E08" w:rsidP="00815E08">
            <w:pPr>
              <w:overflowPunct/>
              <w:autoSpaceDE/>
              <w:autoSpaceDN/>
              <w:adjustRightInd/>
              <w:spacing w:after="0"/>
              <w:textAlignment w:val="auto"/>
              <w:rPr>
                <w:rFonts w:ascii="Arial" w:hAnsi="Arial"/>
                <w:b/>
                <w:i/>
                <w:noProof/>
                <w:lang w:eastAsia="en-US"/>
              </w:rPr>
            </w:pPr>
          </w:p>
        </w:tc>
        <w:tc>
          <w:tcPr>
            <w:tcW w:w="6949" w:type="dxa"/>
            <w:gridSpan w:val="9"/>
            <w:tcBorders>
              <w:top w:val="nil"/>
              <w:left w:val="nil"/>
              <w:bottom w:val="nil"/>
              <w:right w:val="single" w:sz="4" w:space="0" w:color="auto"/>
            </w:tcBorders>
          </w:tcPr>
          <w:p w14:paraId="1B5230A3" w14:textId="77777777" w:rsidR="00815E08" w:rsidRPr="00CF68CF" w:rsidRDefault="00815E08" w:rsidP="00815E08">
            <w:pPr>
              <w:overflowPunct/>
              <w:autoSpaceDE/>
              <w:autoSpaceDN/>
              <w:adjustRightInd/>
              <w:spacing w:after="0"/>
              <w:textAlignment w:val="auto"/>
              <w:rPr>
                <w:rFonts w:ascii="Arial" w:hAnsi="Arial"/>
                <w:noProof/>
                <w:lang w:eastAsia="en-US"/>
              </w:rPr>
            </w:pPr>
          </w:p>
        </w:tc>
      </w:tr>
      <w:tr w:rsidR="00815E08" w:rsidRPr="00CF68CF" w14:paraId="256650B8" w14:textId="77777777" w:rsidTr="00C07997">
        <w:tc>
          <w:tcPr>
            <w:tcW w:w="2696" w:type="dxa"/>
            <w:gridSpan w:val="2"/>
            <w:tcBorders>
              <w:top w:val="nil"/>
              <w:left w:val="single" w:sz="4" w:space="0" w:color="auto"/>
              <w:bottom w:val="single" w:sz="4" w:space="0" w:color="auto"/>
              <w:right w:val="nil"/>
            </w:tcBorders>
            <w:hideMark/>
          </w:tcPr>
          <w:p w14:paraId="6E8C033E" w14:textId="77777777" w:rsidR="00815E08" w:rsidRPr="00CF68CF" w:rsidRDefault="00815E08" w:rsidP="00815E08">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Other comments:</w:t>
            </w:r>
          </w:p>
        </w:tc>
        <w:tc>
          <w:tcPr>
            <w:tcW w:w="6949" w:type="dxa"/>
            <w:gridSpan w:val="9"/>
            <w:tcBorders>
              <w:top w:val="nil"/>
              <w:left w:val="nil"/>
              <w:bottom w:val="single" w:sz="4" w:space="0" w:color="auto"/>
              <w:right w:val="single" w:sz="4" w:space="0" w:color="auto"/>
            </w:tcBorders>
            <w:shd w:val="pct30" w:color="FFFF00" w:fill="auto"/>
          </w:tcPr>
          <w:p w14:paraId="0C654DCC" w14:textId="77777777" w:rsidR="00815E08" w:rsidRPr="00CF68CF" w:rsidRDefault="00815E08" w:rsidP="00815E08">
            <w:pPr>
              <w:overflowPunct/>
              <w:autoSpaceDE/>
              <w:autoSpaceDN/>
              <w:adjustRightInd/>
              <w:spacing w:after="0"/>
              <w:ind w:left="100"/>
              <w:textAlignment w:val="auto"/>
              <w:rPr>
                <w:rFonts w:ascii="Arial" w:hAnsi="Arial"/>
                <w:noProof/>
                <w:lang w:eastAsia="en-US"/>
              </w:rPr>
            </w:pPr>
          </w:p>
        </w:tc>
      </w:tr>
      <w:tr w:rsidR="00815E08" w:rsidRPr="00CF68CF" w14:paraId="2DD7759A" w14:textId="77777777" w:rsidTr="00C07997">
        <w:tc>
          <w:tcPr>
            <w:tcW w:w="2696" w:type="dxa"/>
            <w:gridSpan w:val="2"/>
            <w:tcBorders>
              <w:top w:val="single" w:sz="4" w:space="0" w:color="auto"/>
              <w:left w:val="nil"/>
              <w:bottom w:val="single" w:sz="4" w:space="0" w:color="auto"/>
              <w:right w:val="nil"/>
            </w:tcBorders>
          </w:tcPr>
          <w:p w14:paraId="613372DE" w14:textId="77777777" w:rsidR="00815E08" w:rsidRPr="00CF68CF" w:rsidRDefault="00815E08" w:rsidP="00815E08">
            <w:pPr>
              <w:tabs>
                <w:tab w:val="right" w:pos="2184"/>
              </w:tabs>
              <w:overflowPunct/>
              <w:autoSpaceDE/>
              <w:autoSpaceDN/>
              <w:adjustRightInd/>
              <w:spacing w:after="0"/>
              <w:textAlignment w:val="auto"/>
              <w:rPr>
                <w:rFonts w:ascii="Arial" w:hAnsi="Arial"/>
                <w:b/>
                <w:i/>
                <w:noProof/>
                <w:sz w:val="8"/>
                <w:szCs w:val="8"/>
                <w:lang w:eastAsia="en-US"/>
              </w:rPr>
            </w:pPr>
          </w:p>
        </w:tc>
        <w:tc>
          <w:tcPr>
            <w:tcW w:w="6949" w:type="dxa"/>
            <w:gridSpan w:val="9"/>
            <w:tcBorders>
              <w:top w:val="single" w:sz="4" w:space="0" w:color="auto"/>
              <w:left w:val="nil"/>
              <w:bottom w:val="single" w:sz="4" w:space="0" w:color="auto"/>
              <w:right w:val="nil"/>
            </w:tcBorders>
            <w:shd w:val="solid" w:color="FFFFFF" w:fill="auto"/>
          </w:tcPr>
          <w:p w14:paraId="0DCA8831" w14:textId="77777777" w:rsidR="00815E08" w:rsidRPr="00CF68CF" w:rsidRDefault="00815E08" w:rsidP="00815E08">
            <w:pPr>
              <w:overflowPunct/>
              <w:autoSpaceDE/>
              <w:autoSpaceDN/>
              <w:adjustRightInd/>
              <w:spacing w:after="0"/>
              <w:ind w:left="100"/>
              <w:textAlignment w:val="auto"/>
              <w:rPr>
                <w:rFonts w:ascii="Arial" w:hAnsi="Arial"/>
                <w:noProof/>
                <w:sz w:val="8"/>
                <w:szCs w:val="8"/>
                <w:lang w:eastAsia="en-US"/>
              </w:rPr>
            </w:pPr>
          </w:p>
        </w:tc>
      </w:tr>
      <w:tr w:rsidR="00815E08" w:rsidRPr="00CF68CF" w14:paraId="4B34AA46" w14:textId="77777777" w:rsidTr="00C07997">
        <w:tc>
          <w:tcPr>
            <w:tcW w:w="2696" w:type="dxa"/>
            <w:gridSpan w:val="2"/>
            <w:tcBorders>
              <w:top w:val="single" w:sz="4" w:space="0" w:color="auto"/>
              <w:left w:val="single" w:sz="4" w:space="0" w:color="auto"/>
              <w:bottom w:val="single" w:sz="4" w:space="0" w:color="auto"/>
              <w:right w:val="nil"/>
            </w:tcBorders>
            <w:hideMark/>
          </w:tcPr>
          <w:p w14:paraId="3DC75875" w14:textId="77777777" w:rsidR="00815E08" w:rsidRPr="00CF68CF" w:rsidRDefault="00815E08" w:rsidP="00815E08">
            <w:pPr>
              <w:tabs>
                <w:tab w:val="right" w:pos="2184"/>
              </w:tabs>
              <w:overflowPunct/>
              <w:autoSpaceDE/>
              <w:autoSpaceDN/>
              <w:adjustRightInd/>
              <w:spacing w:after="0"/>
              <w:textAlignment w:val="auto"/>
              <w:rPr>
                <w:rFonts w:ascii="Arial" w:hAnsi="Arial"/>
                <w:b/>
                <w:i/>
                <w:noProof/>
                <w:lang w:eastAsia="en-US"/>
              </w:rPr>
            </w:pPr>
            <w:r w:rsidRPr="00CF68CF">
              <w:rPr>
                <w:rFonts w:ascii="Arial" w:hAnsi="Arial"/>
                <w:b/>
                <w:i/>
                <w:noProof/>
                <w:lang w:eastAsia="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3994D3C" w14:textId="77777777" w:rsidR="00815E08" w:rsidRPr="00CF68CF" w:rsidRDefault="00815E08" w:rsidP="00815E08">
            <w:pPr>
              <w:overflowPunct/>
              <w:autoSpaceDE/>
              <w:autoSpaceDN/>
              <w:adjustRightInd/>
              <w:spacing w:after="0"/>
              <w:ind w:left="100"/>
              <w:textAlignment w:val="auto"/>
              <w:rPr>
                <w:rFonts w:ascii="Arial" w:hAnsi="Arial"/>
                <w:noProof/>
                <w:lang w:eastAsia="en-US"/>
              </w:rPr>
            </w:pPr>
          </w:p>
        </w:tc>
      </w:tr>
    </w:tbl>
    <w:p w14:paraId="1D34BC72" w14:textId="1E8C0897" w:rsidR="00384946" w:rsidRPr="00CF68CF" w:rsidRDefault="00384946" w:rsidP="00770659">
      <w:pPr>
        <w:rPr>
          <w:noProof/>
        </w:rPr>
        <w:sectPr w:rsidR="00384946" w:rsidRPr="00CF68CF">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CF68CF" w:rsidRDefault="003576D0" w:rsidP="002576B5">
      <w:pPr>
        <w:pStyle w:val="Note-Boxed"/>
        <w:jc w:val="center"/>
      </w:pPr>
      <w:r w:rsidRPr="00CF68CF">
        <w:rPr>
          <w:rFonts w:ascii="Times New Roman" w:eastAsia="等线" w:hAnsi="Times New Roman" w:cs="Times New Roman"/>
          <w:noProof/>
          <w:lang w:eastAsia="zh-CN"/>
        </w:rPr>
        <w:lastRenderedPageBreak/>
        <w:t>Start of Change</w:t>
      </w:r>
      <w:r w:rsidR="00725213" w:rsidRPr="00CF68CF">
        <w:rPr>
          <w:rFonts w:ascii="Times New Roman" w:eastAsia="等线" w:hAnsi="Times New Roman" w:cs="Times New Roman"/>
          <w:noProof/>
          <w:lang w:eastAsia="zh-CN"/>
        </w:rPr>
        <w:t>s</w:t>
      </w:r>
    </w:p>
    <w:p w14:paraId="57E33E11" w14:textId="77777777" w:rsidR="00815E08" w:rsidRPr="00CF68CF" w:rsidRDefault="00815E08" w:rsidP="00815E08">
      <w:pPr>
        <w:keepNext/>
        <w:keepLines/>
        <w:spacing w:before="120"/>
        <w:ind w:left="1418" w:hanging="1418"/>
        <w:outlineLvl w:val="3"/>
        <w:rPr>
          <w:rFonts w:ascii="Arial" w:hAnsi="Arial"/>
          <w:sz w:val="24"/>
          <w:lang w:eastAsia="zh-CN"/>
        </w:rPr>
      </w:pPr>
      <w:bookmarkStart w:id="14" w:name="_Toc60777398"/>
      <w:bookmarkStart w:id="15" w:name="_Toc193446412"/>
      <w:bookmarkStart w:id="16" w:name="_Toc193452217"/>
      <w:bookmarkStart w:id="17" w:name="_Toc193463489"/>
      <w:bookmarkStart w:id="18" w:name="_Toc201295776"/>
      <w:bookmarkStart w:id="19" w:name="_Toc210312070"/>
      <w:bookmarkStart w:id="20" w:name="MCCQCTEMPBM_00000496"/>
      <w:r w:rsidRPr="00CF68CF">
        <w:rPr>
          <w:rFonts w:ascii="Arial" w:hAnsi="Arial"/>
          <w:sz w:val="24"/>
          <w:lang w:eastAsia="zh-CN"/>
        </w:rPr>
        <w:t>–</w:t>
      </w:r>
      <w:r w:rsidRPr="00CF68CF">
        <w:rPr>
          <w:rFonts w:ascii="Arial" w:hAnsi="Arial"/>
          <w:sz w:val="24"/>
          <w:lang w:eastAsia="zh-CN"/>
        </w:rPr>
        <w:tab/>
      </w:r>
      <w:r w:rsidRPr="00CF68CF">
        <w:rPr>
          <w:rFonts w:ascii="Arial" w:hAnsi="Arial"/>
          <w:i/>
          <w:sz w:val="24"/>
          <w:lang w:eastAsia="zh-CN"/>
        </w:rPr>
        <w:t>SRS-Config</w:t>
      </w:r>
      <w:bookmarkEnd w:id="14"/>
      <w:bookmarkEnd w:id="15"/>
      <w:bookmarkEnd w:id="16"/>
      <w:bookmarkEnd w:id="17"/>
      <w:bookmarkEnd w:id="18"/>
      <w:bookmarkEnd w:id="19"/>
    </w:p>
    <w:bookmarkEnd w:id="20"/>
    <w:p w14:paraId="43D0EFB0" w14:textId="77777777" w:rsidR="00815E08" w:rsidRPr="00CF68CF" w:rsidRDefault="00815E08" w:rsidP="00815E08">
      <w:pPr>
        <w:rPr>
          <w:lang w:eastAsia="zh-CN"/>
        </w:rPr>
      </w:pPr>
      <w:r w:rsidRPr="00CF68CF">
        <w:rPr>
          <w:lang w:eastAsia="zh-CN"/>
        </w:rPr>
        <w:t xml:space="preserve">The IE </w:t>
      </w:r>
      <w:r w:rsidRPr="00CF68CF">
        <w:rPr>
          <w:i/>
          <w:lang w:eastAsia="zh-CN"/>
        </w:rPr>
        <w:t xml:space="preserve">SRS-Config </w:t>
      </w:r>
      <w:r w:rsidRPr="00CF68CF">
        <w:rPr>
          <w:lang w:eastAsia="zh-CN"/>
        </w:rPr>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sidRPr="00CF68CF">
        <w:rPr>
          <w:i/>
          <w:iCs/>
          <w:lang w:eastAsia="zh-CN"/>
        </w:rPr>
        <w:t xml:space="preserve">alpha </w:t>
      </w:r>
      <w:r w:rsidRPr="00CF68CF">
        <w:rPr>
          <w:lang w:eastAsia="zh-CN"/>
        </w:rPr>
        <w:t xml:space="preserve">(without suffix) or </w:t>
      </w:r>
      <w:r w:rsidRPr="00CF68CF">
        <w:rPr>
          <w:i/>
          <w:iCs/>
          <w:lang w:eastAsia="zh-CN"/>
        </w:rPr>
        <w:t>pathlossReferenceRS</w:t>
      </w:r>
      <w:r w:rsidRPr="00CF68CF">
        <w:rPr>
          <w:lang w:eastAsia="zh-CN"/>
        </w:rPr>
        <w:t xml:space="preserve"> if </w:t>
      </w:r>
      <w:r w:rsidRPr="00CF68CF">
        <w:rPr>
          <w:i/>
          <w:iCs/>
          <w:lang w:eastAsia="zh-CN"/>
        </w:rPr>
        <w:t>unifiedTCI-StateType</w:t>
      </w:r>
      <w:r w:rsidRPr="00CF68CF">
        <w:rPr>
          <w:lang w:eastAsia="zh-CN"/>
        </w:rPr>
        <w:t xml:space="preserve"> is configured for the serving cell.</w:t>
      </w:r>
    </w:p>
    <w:p w14:paraId="418800CA" w14:textId="77777777" w:rsidR="00815E08" w:rsidRPr="00CF68CF" w:rsidRDefault="00815E08" w:rsidP="00815E08">
      <w:pPr>
        <w:keepNext/>
        <w:keepLines/>
        <w:spacing w:before="60"/>
        <w:jc w:val="center"/>
        <w:rPr>
          <w:rFonts w:ascii="Arial" w:hAnsi="Arial"/>
          <w:b/>
          <w:lang w:eastAsia="zh-CN"/>
        </w:rPr>
      </w:pPr>
      <w:r w:rsidRPr="00CF68CF">
        <w:rPr>
          <w:rFonts w:ascii="Arial" w:hAnsi="Arial"/>
          <w:b/>
          <w:bCs/>
          <w:i/>
          <w:iCs/>
          <w:lang w:eastAsia="zh-CN"/>
        </w:rPr>
        <w:t xml:space="preserve">SRS-Config </w:t>
      </w:r>
      <w:r w:rsidRPr="00CF68CF">
        <w:rPr>
          <w:rFonts w:ascii="Arial" w:hAnsi="Arial"/>
          <w:b/>
          <w:lang w:eastAsia="zh-CN"/>
        </w:rPr>
        <w:t>information element</w:t>
      </w:r>
    </w:p>
    <w:p w14:paraId="199314A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color w:val="808080"/>
          <w:sz w:val="16"/>
          <w:lang w:eastAsia="en-GB"/>
        </w:rPr>
        <w:t>-- ASN1START</w:t>
      </w:r>
    </w:p>
    <w:p w14:paraId="3A8C519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color w:val="808080"/>
          <w:sz w:val="16"/>
          <w:lang w:eastAsia="en-GB"/>
        </w:rPr>
        <w:t>-- TAG-SRS-CONFIG-START</w:t>
      </w:r>
    </w:p>
    <w:p w14:paraId="3423D30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64331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SRS-Config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680A1C3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srs-ResourceSetToReleaseList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(1..maxNrofSRS-ResourceSets))</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SRS-ResourceSetId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N</w:t>
      </w:r>
    </w:p>
    <w:p w14:paraId="66E8DEF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srs-ResourceSetToAddModList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(1..maxNrofSRS-ResourceSets))</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SRS-ResourceSet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N</w:t>
      </w:r>
    </w:p>
    <w:p w14:paraId="0EBE8F0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srs-ResourceToReleaseList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(1..maxNrofSRS-Resources))</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SRS-ResourceId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N</w:t>
      </w:r>
    </w:p>
    <w:p w14:paraId="3F8215E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srs-ResourceToAddModList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(1..maxNrofSRS-Resources))</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SRS-Resource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N</w:t>
      </w:r>
    </w:p>
    <w:p w14:paraId="7C8FEDC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tpc-Accumulation                        </w:t>
      </w:r>
      <w:r w:rsidRPr="00CF68CF">
        <w:rPr>
          <w:rFonts w:ascii="Courier New" w:hAnsi="Courier New"/>
          <w:color w:val="993366"/>
          <w:sz w:val="16"/>
          <w:lang w:eastAsia="en-GB"/>
        </w:rPr>
        <w:t>ENUMERATED</w:t>
      </w:r>
      <w:r w:rsidRPr="00CF68CF">
        <w:rPr>
          <w:rFonts w:ascii="Courier New" w:hAnsi="Courier New"/>
          <w:sz w:val="16"/>
          <w:lang w:eastAsia="en-GB"/>
        </w:rPr>
        <w:t xml:space="preserve"> {disabled}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38A1CC7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322E2E6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30B7D7B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srs-RequestDCI-1-2-r16                  </w:t>
      </w:r>
      <w:r w:rsidRPr="00CF68CF">
        <w:rPr>
          <w:rFonts w:ascii="Courier New" w:hAnsi="Courier New"/>
          <w:color w:val="993366"/>
          <w:sz w:val="16"/>
          <w:lang w:eastAsia="en-GB"/>
        </w:rPr>
        <w:t>INTEGER</w:t>
      </w:r>
      <w:r w:rsidRPr="00CF68CF">
        <w:rPr>
          <w:rFonts w:ascii="Courier New" w:hAnsi="Courier New"/>
          <w:sz w:val="16"/>
          <w:lang w:eastAsia="en-GB"/>
        </w:rPr>
        <w:t xml:space="preserve"> (1..2)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17DBC30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srs-RequestDCI-0-2-r16                  </w:t>
      </w:r>
      <w:r w:rsidRPr="00CF68CF">
        <w:rPr>
          <w:rFonts w:ascii="Courier New" w:hAnsi="Courier New"/>
          <w:color w:val="993366"/>
          <w:sz w:val="16"/>
          <w:lang w:eastAsia="en-GB"/>
        </w:rPr>
        <w:t>INTEGER</w:t>
      </w:r>
      <w:r w:rsidRPr="00CF68CF">
        <w:rPr>
          <w:rFonts w:ascii="Courier New" w:hAnsi="Courier New"/>
          <w:sz w:val="16"/>
          <w:lang w:eastAsia="en-GB"/>
        </w:rPr>
        <w:t xml:space="preserve"> (1..2)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64D5AFD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srs-ResourceSetToAddModListDCI-0-2-r16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(1..maxNrofSRS-ResourceSets))</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SRS-ResourceSet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N</w:t>
      </w:r>
    </w:p>
    <w:p w14:paraId="74C6E1A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srs-ResourceSetToReleaseListDCI-0-2-r16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(1..maxNrofSRS-ResourceSets))</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SRS-ResourceSetId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N</w:t>
      </w:r>
    </w:p>
    <w:p w14:paraId="0CCCBA9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srs-PosResourceSetToReleaseList-r16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(1..maxNrofSRS-PosResourceSets-r16))</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SRS-PosResourceSetId-r16</w:t>
      </w:r>
    </w:p>
    <w:p w14:paraId="251FC9D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N</w:t>
      </w:r>
    </w:p>
    <w:p w14:paraId="4F8E13E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srs-PosResourceSetToAddModList-r16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(1..maxNrofSRS-PosResourceSets-r16))</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SRS-PosResourceSet-r16        </w:t>
      </w:r>
      <w:r w:rsidRPr="00CF68CF">
        <w:rPr>
          <w:rFonts w:ascii="Courier New" w:hAnsi="Courier New"/>
          <w:color w:val="993366"/>
          <w:sz w:val="16"/>
          <w:lang w:eastAsia="en-GB"/>
        </w:rPr>
        <w:t>OPTIONAL</w:t>
      </w:r>
      <w:r w:rsidRPr="00CF68CF">
        <w:rPr>
          <w:rFonts w:ascii="Courier New" w:hAnsi="Courier New"/>
          <w:sz w:val="16"/>
          <w:lang w:eastAsia="en-GB"/>
        </w:rPr>
        <w:t>,</w:t>
      </w:r>
      <w:r w:rsidRPr="00CF68CF">
        <w:rPr>
          <w:rFonts w:ascii="Courier New" w:hAnsi="Courier New"/>
          <w:color w:val="808080"/>
          <w:sz w:val="16"/>
          <w:lang w:eastAsia="en-GB"/>
        </w:rPr>
        <w:t>-- Need N</w:t>
      </w:r>
    </w:p>
    <w:p w14:paraId="189EF2A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srs-PosResourceToReleaseList-r16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(1..maxNrofSRS-PosResources-r16))</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SRS-PosResourceId-r16            </w:t>
      </w:r>
      <w:r w:rsidRPr="00CF68CF">
        <w:rPr>
          <w:rFonts w:ascii="Courier New" w:hAnsi="Courier New"/>
          <w:color w:val="993366"/>
          <w:sz w:val="16"/>
          <w:lang w:eastAsia="en-GB"/>
        </w:rPr>
        <w:t>OPTIONAL</w:t>
      </w:r>
      <w:r w:rsidRPr="00CF68CF">
        <w:rPr>
          <w:rFonts w:ascii="Courier New" w:hAnsi="Courier New"/>
          <w:sz w:val="16"/>
          <w:lang w:eastAsia="en-GB"/>
        </w:rPr>
        <w:t>,</w:t>
      </w:r>
      <w:r w:rsidRPr="00CF68CF">
        <w:rPr>
          <w:rFonts w:ascii="Courier New" w:hAnsi="Courier New"/>
          <w:color w:val="808080"/>
          <w:sz w:val="16"/>
          <w:lang w:eastAsia="en-GB"/>
        </w:rPr>
        <w:t>-- Need N</w:t>
      </w:r>
    </w:p>
    <w:p w14:paraId="24D04AD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srs-PosResourceToAddModList-r16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(1..maxNrofSRS-PosResources-r16))</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SRS-PosResource-r16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N</w:t>
      </w:r>
    </w:p>
    <w:p w14:paraId="65D4B15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BA515A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73C6B7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dci-TriggeringPosResourceSetLink-r18    </w:t>
      </w:r>
      <w:r w:rsidRPr="00CF68CF">
        <w:rPr>
          <w:rFonts w:ascii="Courier New" w:hAnsi="Courier New"/>
          <w:color w:val="993366"/>
          <w:sz w:val="16"/>
          <w:lang w:eastAsia="en-GB"/>
        </w:rPr>
        <w:t>ENUMERATED</w:t>
      </w:r>
      <w:r w:rsidRPr="00CF68CF">
        <w:rPr>
          <w:rFonts w:ascii="Courier New" w:hAnsi="Courier New"/>
          <w:sz w:val="16"/>
          <w:lang w:eastAsia="en-GB"/>
        </w:rPr>
        <w:t xml:space="preserve"> { enabled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63F40FE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5139A1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C0B378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srs-TwoSeparatePowerControlAdjustmentStates-r19   </w:t>
      </w:r>
      <w:r w:rsidRPr="00CF68CF">
        <w:rPr>
          <w:rFonts w:ascii="Courier New" w:hAnsi="Courier New"/>
          <w:color w:val="993366"/>
          <w:sz w:val="16"/>
          <w:lang w:eastAsia="en-GB"/>
        </w:rPr>
        <w:t>ENUMERATED</w:t>
      </w:r>
      <w:r w:rsidRPr="00CF68CF">
        <w:rPr>
          <w:rFonts w:ascii="Courier New" w:hAnsi="Courier New"/>
          <w:sz w:val="16"/>
          <w:lang w:eastAsia="en-GB"/>
        </w:rPr>
        <w:t xml:space="preserve"> {enabled}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555E015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tpc-OfSRS-ClosedLoopIndexInDCI-1-1-r19            </w:t>
      </w:r>
      <w:r w:rsidRPr="00CF68CF">
        <w:rPr>
          <w:rFonts w:ascii="Courier New" w:hAnsi="Courier New"/>
          <w:color w:val="993366"/>
          <w:sz w:val="16"/>
          <w:lang w:eastAsia="en-GB"/>
        </w:rPr>
        <w:t>ENUMERATED</w:t>
      </w:r>
      <w:r w:rsidRPr="00CF68CF">
        <w:rPr>
          <w:rFonts w:ascii="Courier New" w:hAnsi="Courier New"/>
          <w:sz w:val="16"/>
          <w:lang w:eastAsia="en-GB"/>
        </w:rPr>
        <w:t xml:space="preserve"> {enabled}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12667BF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srs-ClosedLoopIndexIndicatorInDCI-1-1-r19         </w:t>
      </w:r>
      <w:r w:rsidRPr="00CF68CF">
        <w:rPr>
          <w:rFonts w:ascii="Courier New" w:hAnsi="Courier New"/>
          <w:color w:val="993366"/>
          <w:sz w:val="16"/>
          <w:lang w:eastAsia="en-GB"/>
        </w:rPr>
        <w:t>ENUMERATED</w:t>
      </w:r>
      <w:r w:rsidRPr="00CF68CF">
        <w:rPr>
          <w:rFonts w:ascii="Courier New" w:hAnsi="Courier New"/>
          <w:sz w:val="16"/>
          <w:lang w:eastAsia="en-GB"/>
        </w:rPr>
        <w:t xml:space="preserve"> {enabled}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00AD806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1B23BD9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452C4ED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D8D04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SRS-ResourceSet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4BBA167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srs-ResourceSetId                       SRS-ResourceSetId,</w:t>
      </w:r>
    </w:p>
    <w:p w14:paraId="3CFBDC2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srs-ResourceIdList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(1..maxNrofSRS-ResourcesPerSet))</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SRS-ResourceId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Cond Setup</w:t>
      </w:r>
    </w:p>
    <w:p w14:paraId="253A45C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resourceType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479382D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aperiodic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010F37A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aperiodicSRS-ResourceTrigger            </w:t>
      </w:r>
      <w:r w:rsidRPr="00CF68CF">
        <w:rPr>
          <w:rFonts w:ascii="Courier New" w:hAnsi="Courier New"/>
          <w:color w:val="993366"/>
          <w:sz w:val="16"/>
          <w:lang w:eastAsia="en-GB"/>
        </w:rPr>
        <w:t>INTEGER</w:t>
      </w:r>
      <w:r w:rsidRPr="00CF68CF">
        <w:rPr>
          <w:rFonts w:ascii="Courier New" w:hAnsi="Courier New"/>
          <w:sz w:val="16"/>
          <w:lang w:eastAsia="en-GB"/>
        </w:rPr>
        <w:t xml:space="preserve"> (1..maxNrofSRS-TriggerStates-1),</w:t>
      </w:r>
    </w:p>
    <w:p w14:paraId="3FD657A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csi-RS                                  NZP-CSI-RS-ResourceId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Cond NonCodebook</w:t>
      </w:r>
    </w:p>
    <w:p w14:paraId="1CECBF8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slotOffset                              </w:t>
      </w:r>
      <w:r w:rsidRPr="00CF68CF">
        <w:rPr>
          <w:rFonts w:ascii="Courier New" w:hAnsi="Courier New"/>
          <w:color w:val="993366"/>
          <w:sz w:val="16"/>
          <w:lang w:eastAsia="en-GB"/>
        </w:rPr>
        <w:t>INTEGER</w:t>
      </w:r>
      <w:r w:rsidRPr="00CF68CF">
        <w:rPr>
          <w:rFonts w:ascii="Courier New" w:hAnsi="Courier New"/>
          <w:sz w:val="16"/>
          <w:lang w:eastAsia="en-GB"/>
        </w:rPr>
        <w:t xml:space="preserve"> (1..32)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417BEBD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lastRenderedPageBreak/>
        <w:t xml:space="preserve">            ...,</w:t>
      </w:r>
    </w:p>
    <w:p w14:paraId="4A137C7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689B71A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aperiodicSRS-ResourceTriggerList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(1..maxNrofSRS-TriggerStates-2))</w:t>
      </w:r>
    </w:p>
    <w:p w14:paraId="2E64980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w:t>
      </w:r>
      <w:r w:rsidRPr="00CF68CF">
        <w:rPr>
          <w:rFonts w:ascii="Courier New" w:hAnsi="Courier New"/>
          <w:color w:val="993366"/>
          <w:sz w:val="16"/>
          <w:lang w:eastAsia="en-GB"/>
        </w:rPr>
        <w:t>INTEGER</w:t>
      </w:r>
      <w:r w:rsidRPr="00CF68CF">
        <w:rPr>
          <w:rFonts w:ascii="Courier New" w:hAnsi="Courier New"/>
          <w:sz w:val="16"/>
          <w:lang w:eastAsia="en-GB"/>
        </w:rPr>
        <w:t xml:space="preserve"> (1..maxNrofSRS-TriggerStates-1)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M</w:t>
      </w:r>
    </w:p>
    <w:p w14:paraId="6429BF8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30A6711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C4D7CA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semi-persistent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43B347A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associatedCSI-RS                        NZP-CSI-RS-ResourceId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Cond NonCodebook</w:t>
      </w:r>
    </w:p>
    <w:p w14:paraId="4FD1257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598195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571195F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periodic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58B22F3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associatedCSI-RS                        NZP-CSI-RS-ResourceId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Cond NonCodebook</w:t>
      </w:r>
    </w:p>
    <w:p w14:paraId="46CB3E8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E2BB00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6D0D636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35AB0BF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usage                                   </w:t>
      </w:r>
      <w:r w:rsidRPr="00CF68CF">
        <w:rPr>
          <w:rFonts w:ascii="Courier New" w:hAnsi="Courier New"/>
          <w:color w:val="993366"/>
          <w:sz w:val="16"/>
          <w:lang w:eastAsia="en-GB"/>
        </w:rPr>
        <w:t>ENUMERATED</w:t>
      </w:r>
      <w:r w:rsidRPr="00CF68CF">
        <w:rPr>
          <w:rFonts w:ascii="Courier New" w:hAnsi="Courier New"/>
          <w:sz w:val="16"/>
          <w:lang w:eastAsia="en-GB"/>
        </w:rPr>
        <w:t xml:space="preserve"> {beamManagement, codebook, nonCodebook, antennaSwitching},</w:t>
      </w:r>
    </w:p>
    <w:p w14:paraId="7DF68FF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alpha                                   Alpha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76FEE2E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p0                                      </w:t>
      </w:r>
      <w:r w:rsidRPr="00CF68CF">
        <w:rPr>
          <w:rFonts w:ascii="Courier New" w:hAnsi="Courier New"/>
          <w:color w:val="993366"/>
          <w:sz w:val="16"/>
          <w:lang w:eastAsia="en-GB"/>
        </w:rPr>
        <w:t>INTEGER</w:t>
      </w:r>
      <w:r w:rsidRPr="00CF68CF">
        <w:rPr>
          <w:rFonts w:ascii="Courier New" w:hAnsi="Courier New"/>
          <w:sz w:val="16"/>
          <w:lang w:eastAsia="en-GB"/>
        </w:rPr>
        <w:t xml:space="preserve"> (-202..24)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Cond Setup</w:t>
      </w:r>
    </w:p>
    <w:p w14:paraId="2B52C94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pathlossReferenceRS                     PathlossReferenceRS-Config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M</w:t>
      </w:r>
    </w:p>
    <w:p w14:paraId="21FF6B4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srs-PowerControlAdjustmentStates        </w:t>
      </w:r>
      <w:r w:rsidRPr="00CF68CF">
        <w:rPr>
          <w:rFonts w:ascii="Courier New" w:hAnsi="Courier New"/>
          <w:color w:val="993366"/>
          <w:sz w:val="16"/>
          <w:lang w:eastAsia="en-GB"/>
        </w:rPr>
        <w:t>ENUMERATED</w:t>
      </w:r>
      <w:r w:rsidRPr="00CF68CF">
        <w:rPr>
          <w:rFonts w:ascii="Courier New" w:hAnsi="Courier New"/>
          <w:sz w:val="16"/>
          <w:lang w:eastAsia="en-GB"/>
        </w:rPr>
        <w:t xml:space="preserve"> { sameAsFci2, separateClosedLoop}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5EC434A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824AFA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27464D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pathlossReferenceRSList-r16             SetupRelease { PathlossReferenceRSList-r16}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M</w:t>
      </w:r>
    </w:p>
    <w:p w14:paraId="664DD35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52B189C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FFF2A3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usagePDC-r17                            </w:t>
      </w:r>
      <w:r w:rsidRPr="00CF68CF">
        <w:rPr>
          <w:rFonts w:ascii="Courier New" w:hAnsi="Courier New"/>
          <w:color w:val="993366"/>
          <w:sz w:val="16"/>
          <w:lang w:eastAsia="en-GB"/>
        </w:rPr>
        <w:t>ENUMERATED</w:t>
      </w:r>
      <w:r w:rsidRPr="00CF68CF">
        <w:rPr>
          <w:rFonts w:ascii="Courier New" w:hAnsi="Courier New"/>
          <w:sz w:val="16"/>
          <w:lang w:eastAsia="en-GB"/>
        </w:rPr>
        <w:t xml:space="preserve"> {true}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7B04B15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availableSlotOffsetList-r17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(1..4))</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AvailableSlotOffset-r17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7E152E0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followUnifiedTCI-StateSRS-r17           </w:t>
      </w:r>
      <w:r w:rsidRPr="00CF68CF">
        <w:rPr>
          <w:rFonts w:ascii="Courier New" w:hAnsi="Courier New"/>
          <w:color w:val="993366"/>
          <w:sz w:val="16"/>
          <w:lang w:eastAsia="en-GB"/>
        </w:rPr>
        <w:t>ENUMERATED</w:t>
      </w:r>
      <w:r w:rsidRPr="00CF68CF">
        <w:rPr>
          <w:rFonts w:ascii="Courier New" w:hAnsi="Courier New"/>
          <w:sz w:val="16"/>
          <w:lang w:eastAsia="en-GB"/>
        </w:rPr>
        <w:t xml:space="preserve"> {enabled}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0D92A18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D4B5E5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5F6EB5B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applyIndicatedTCI-State-r18             </w:t>
      </w:r>
      <w:r w:rsidRPr="00CF68CF">
        <w:rPr>
          <w:rFonts w:ascii="Courier New" w:hAnsi="Courier New"/>
          <w:color w:val="993366"/>
          <w:sz w:val="16"/>
          <w:lang w:eastAsia="en-GB"/>
        </w:rPr>
        <w:t>ENUMERATED</w:t>
      </w:r>
      <w:r w:rsidRPr="00CF68CF">
        <w:rPr>
          <w:rFonts w:ascii="Courier New" w:hAnsi="Courier New"/>
          <w:sz w:val="16"/>
          <w:lang w:eastAsia="en-GB"/>
        </w:rPr>
        <w:t xml:space="preserve"> {first, second}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Cond FollowUTCI</w:t>
      </w:r>
    </w:p>
    <w:p w14:paraId="353F5C8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5ACE198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FB5885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symbolType-r19                          </w:t>
      </w:r>
      <w:r w:rsidRPr="00CF68CF">
        <w:rPr>
          <w:rFonts w:ascii="Courier New" w:hAnsi="Courier New"/>
          <w:color w:val="993366"/>
          <w:sz w:val="16"/>
          <w:lang w:eastAsia="en-GB"/>
        </w:rPr>
        <w:t>ENUMERATED</w:t>
      </w:r>
      <w:r w:rsidRPr="00CF68CF">
        <w:rPr>
          <w:rFonts w:ascii="Courier New" w:hAnsi="Courier New"/>
          <w:sz w:val="16"/>
          <w:lang w:eastAsia="en-GB"/>
        </w:rPr>
        <w:t xml:space="preserve"> {sbfd, non-sbfd}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623C2B9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associatedCSI-RS-Set-r19                NZP-CSI-RS-ResourceSetId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39617D0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srs-PortGrouping-r19                    </w:t>
      </w:r>
      <w:r w:rsidRPr="00CF68CF">
        <w:rPr>
          <w:rFonts w:ascii="Courier New" w:hAnsi="Courier New"/>
          <w:color w:val="993366"/>
          <w:sz w:val="16"/>
          <w:lang w:eastAsia="en-GB"/>
        </w:rPr>
        <w:t>ENUMERATED</w:t>
      </w:r>
      <w:r w:rsidRPr="00CF68CF">
        <w:rPr>
          <w:rFonts w:ascii="Courier New" w:hAnsi="Courier New"/>
          <w:sz w:val="16"/>
          <w:lang w:eastAsia="en-GB"/>
        </w:rPr>
        <w:t xml:space="preserve"> {enabled}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6C0727D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fourPortSRS-3Tx-r19                     </w:t>
      </w:r>
      <w:r w:rsidRPr="00CF68CF">
        <w:rPr>
          <w:rFonts w:ascii="Courier New" w:hAnsi="Courier New"/>
          <w:color w:val="993366"/>
          <w:sz w:val="16"/>
          <w:lang w:eastAsia="en-GB"/>
        </w:rPr>
        <w:t>ENUMERATED</w:t>
      </w:r>
      <w:r w:rsidRPr="00CF68CF">
        <w:rPr>
          <w:rFonts w:ascii="Courier New" w:hAnsi="Courier New"/>
          <w:sz w:val="16"/>
          <w:lang w:eastAsia="en-GB"/>
        </w:rPr>
        <w:t xml:space="preserve"> {enabled}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69909EA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6C23390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1E4F522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106EC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AvailableSlotOffset-r17 ::=   </w:t>
      </w:r>
      <w:r w:rsidRPr="00CF68CF">
        <w:rPr>
          <w:rFonts w:ascii="Courier New" w:hAnsi="Courier New"/>
          <w:color w:val="993366"/>
          <w:sz w:val="16"/>
          <w:lang w:eastAsia="en-GB"/>
        </w:rPr>
        <w:t>INTEGER</w:t>
      </w:r>
      <w:r w:rsidRPr="00CF68CF">
        <w:rPr>
          <w:rFonts w:ascii="Courier New" w:hAnsi="Courier New"/>
          <w:sz w:val="16"/>
          <w:lang w:eastAsia="en-GB"/>
        </w:rPr>
        <w:t xml:space="preserve"> (0..7)</w:t>
      </w:r>
    </w:p>
    <w:p w14:paraId="6576876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34923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PathlossReferenceRS-Config ::=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6ED9489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ssb-Index                                   SSB-Index,</w:t>
      </w:r>
    </w:p>
    <w:p w14:paraId="20C31DE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csi-RS-Index                                NZP-CSI-RS-ResourceId</w:t>
      </w:r>
    </w:p>
    <w:p w14:paraId="785E03C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49C498C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24F07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PathlossReferenceRSList-r16 ::=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 xml:space="preserve"> (1..maxNrofSRS-PathlossReferenceRS-r16))</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PathlossReferenceRS-r16</w:t>
      </w:r>
    </w:p>
    <w:p w14:paraId="2229E29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E6A12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PathlossReferenceRS-r16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19C06CD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srs-PathlossReferenceRS-Id-r16              SRS-PathlossReferenceRS-Id-r16,</w:t>
      </w:r>
    </w:p>
    <w:p w14:paraId="061D607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pathlossReferenceRS-r16                     PathlossReferenceRS-Config</w:t>
      </w:r>
    </w:p>
    <w:p w14:paraId="300B34B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38F2F94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51B84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SRS-PathlossReferenceRS-Id-r16 ::=          </w:t>
      </w:r>
      <w:r w:rsidRPr="00CF68CF">
        <w:rPr>
          <w:rFonts w:ascii="Courier New" w:hAnsi="Courier New"/>
          <w:color w:val="993366"/>
          <w:sz w:val="16"/>
          <w:lang w:eastAsia="en-GB"/>
        </w:rPr>
        <w:t>INTEGER</w:t>
      </w:r>
      <w:r w:rsidRPr="00CF68CF">
        <w:rPr>
          <w:rFonts w:ascii="Courier New" w:hAnsi="Courier New"/>
          <w:sz w:val="16"/>
          <w:lang w:eastAsia="en-GB"/>
        </w:rPr>
        <w:t xml:space="preserve"> (0..maxNrofSRS-PathlossReferenceRS-1-r16)</w:t>
      </w:r>
    </w:p>
    <w:p w14:paraId="4616C74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76F3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SRS-PosResourceSet-r16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33A37AC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srs-PosResourceSetId-r16                    SRS-PosResourceSetId-r16,</w:t>
      </w:r>
    </w:p>
    <w:p w14:paraId="21AB369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srs-PosResourceIdList-r16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(1..maxNrofSRS-ResourcesPerSet))</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SRS-PosResourceId-r16</w:t>
      </w:r>
    </w:p>
    <w:p w14:paraId="4059D4B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Cond Setup</w:t>
      </w:r>
    </w:p>
    <w:p w14:paraId="51430BA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resourceType-r16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14222FC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aperiodic-r16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7E909F2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aperiodicSRS-ResourceTriggerList-r16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(1..maxNrofSRS-TriggerStates-1))</w:t>
      </w:r>
    </w:p>
    <w:p w14:paraId="0D370A5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w:t>
      </w:r>
      <w:r w:rsidRPr="00CF68CF">
        <w:rPr>
          <w:rFonts w:ascii="Courier New" w:hAnsi="Courier New"/>
          <w:color w:val="993366"/>
          <w:sz w:val="16"/>
          <w:lang w:eastAsia="en-GB"/>
        </w:rPr>
        <w:t>INTEGER</w:t>
      </w:r>
      <w:r w:rsidRPr="00CF68CF">
        <w:rPr>
          <w:rFonts w:ascii="Courier New" w:hAnsi="Courier New"/>
          <w:sz w:val="16"/>
          <w:lang w:eastAsia="en-GB"/>
        </w:rPr>
        <w:t xml:space="preserve"> (1..maxNrofSRS-TriggerStates-1)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M</w:t>
      </w:r>
    </w:p>
    <w:p w14:paraId="13947DA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2A5458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596978C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semi-persistent-r16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3E4A51B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42EA06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BCC094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periodic-r16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6D8CA05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6EF0DC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5BEF862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0EFA1BE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alpha-r16                                   Alpha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2C0D13F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p0-r16                                      </w:t>
      </w:r>
      <w:r w:rsidRPr="00CF68CF">
        <w:rPr>
          <w:rFonts w:ascii="Courier New" w:hAnsi="Courier New"/>
          <w:color w:val="993366"/>
          <w:sz w:val="16"/>
          <w:lang w:eastAsia="en-GB"/>
        </w:rPr>
        <w:t>INTEGER</w:t>
      </w:r>
      <w:r w:rsidRPr="00CF68CF">
        <w:rPr>
          <w:rFonts w:ascii="Courier New" w:hAnsi="Courier New"/>
          <w:sz w:val="16"/>
          <w:lang w:eastAsia="en-GB"/>
        </w:rPr>
        <w:t xml:space="preserve"> (-202..24)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Cond Setup</w:t>
      </w:r>
    </w:p>
    <w:p w14:paraId="0CC369D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pathlossReferenceRS-Pos-r16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3FBFE35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ssb-IndexServing-r16                        SSB-Index,</w:t>
      </w:r>
    </w:p>
    <w:p w14:paraId="3F80C3E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ssb-Ncell-r16                               SSB-InfoNcell-r16,</w:t>
      </w:r>
    </w:p>
    <w:p w14:paraId="49E8BCE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dl-PRS-r16                                  DL-PRS-Info-r16</w:t>
      </w:r>
    </w:p>
    <w:p w14:paraId="00A3BC0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M</w:t>
      </w:r>
    </w:p>
    <w:p w14:paraId="2B13CFA2" w14:textId="2677C7FA" w:rsidR="00B22227" w:rsidRPr="00CF68CF" w:rsidRDefault="00815E08" w:rsidP="00B22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hina Telecom" w:date="2025-11-07T14:35:00Z"/>
          <w:rFonts w:ascii="Courier New" w:hAnsi="Courier New"/>
          <w:sz w:val="16"/>
          <w:lang w:eastAsia="en-GB"/>
        </w:rPr>
      </w:pPr>
      <w:r w:rsidRPr="00CF68CF">
        <w:rPr>
          <w:rFonts w:ascii="Courier New" w:hAnsi="Courier New"/>
          <w:sz w:val="16"/>
          <w:lang w:eastAsia="en-GB"/>
        </w:rPr>
        <w:t xml:space="preserve">    </w:t>
      </w:r>
      <w:r w:rsidRPr="00CF68CF">
        <w:rPr>
          <w:rFonts w:ascii="Courier New" w:eastAsia="Yu Mincho" w:hAnsi="Courier New"/>
          <w:sz w:val="16"/>
          <w:lang w:eastAsia="en-GB"/>
        </w:rPr>
        <w:t>...</w:t>
      </w:r>
      <w:ins w:id="22" w:author="China Telecom" w:date="2025-11-07T14:35:00Z">
        <w:r w:rsidR="00B22227" w:rsidRPr="00B22227">
          <w:rPr>
            <w:rFonts w:ascii="Courier New" w:hAnsi="Courier New"/>
            <w:sz w:val="16"/>
            <w:lang w:eastAsia="en-GB"/>
          </w:rPr>
          <w:t xml:space="preserve"> </w:t>
        </w:r>
        <w:r w:rsidR="00B22227" w:rsidRPr="00CF68CF">
          <w:rPr>
            <w:rFonts w:ascii="Courier New" w:hAnsi="Courier New"/>
            <w:sz w:val="16"/>
            <w:lang w:eastAsia="en-GB"/>
          </w:rPr>
          <w:t>,</w:t>
        </w:r>
      </w:ins>
    </w:p>
    <w:p w14:paraId="321130ED" w14:textId="77777777" w:rsidR="00B22227" w:rsidRPr="00CF68CF" w:rsidRDefault="00B22227" w:rsidP="00B22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23" w:author="China Telecom" w:date="2025-11-07T14:35:00Z"/>
          <w:rFonts w:ascii="Courier New" w:hAnsi="Courier New"/>
          <w:sz w:val="16"/>
          <w:lang w:eastAsia="en-GB"/>
        </w:rPr>
      </w:pPr>
      <w:ins w:id="24" w:author="China Telecom" w:date="2025-11-07T14:35:00Z">
        <w:r w:rsidRPr="00CF68CF">
          <w:rPr>
            <w:rFonts w:ascii="Courier New" w:hAnsi="Courier New"/>
            <w:sz w:val="16"/>
            <w:lang w:eastAsia="en-GB"/>
          </w:rPr>
          <w:t>[[</w:t>
        </w:r>
      </w:ins>
    </w:p>
    <w:p w14:paraId="588EBAFB" w14:textId="7C4DB844" w:rsidR="00B22227" w:rsidRPr="00BA22D0" w:rsidRDefault="00B22227" w:rsidP="00B22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25" w:author="China Telecom" w:date="2025-11-07T14:35:00Z"/>
          <w:rFonts w:ascii="Courier New" w:hAnsi="Courier New"/>
          <w:sz w:val="16"/>
          <w:lang w:eastAsia="en-GB"/>
        </w:rPr>
      </w:pPr>
      <w:ins w:id="26" w:author="China Telecom" w:date="2025-11-07T14:35:00Z">
        <w:r w:rsidRPr="00BA22D0">
          <w:rPr>
            <w:rFonts w:ascii="Courier New" w:hAnsi="Courier New"/>
            <w:sz w:val="16"/>
            <w:lang w:eastAsia="en-GB"/>
          </w:rPr>
          <w:t xml:space="preserve"> </w:t>
        </w:r>
        <w:r w:rsidRPr="0036409E">
          <w:rPr>
            <w:rFonts w:ascii="Courier New" w:hAnsi="Courier New"/>
            <w:sz w:val="16"/>
            <w:lang w:eastAsia="en-GB"/>
          </w:rPr>
          <w:t>ncd-SSB-r1</w:t>
        </w:r>
        <w:r>
          <w:rPr>
            <w:rFonts w:ascii="Courier New" w:hAnsi="Courier New"/>
            <w:sz w:val="16"/>
            <w:lang w:eastAsia="en-GB"/>
          </w:rPr>
          <w:t>8</w:t>
        </w:r>
        <w:r w:rsidRPr="0036409E">
          <w:rPr>
            <w:rFonts w:ascii="Courier New" w:hAnsi="Courier New"/>
            <w:sz w:val="16"/>
            <w:lang w:eastAsia="en-GB"/>
          </w:rPr>
          <w:t xml:space="preserve">    </w:t>
        </w:r>
        <w:r>
          <w:rPr>
            <w:rFonts w:ascii="Courier New" w:hAnsi="Courier New"/>
            <w:sz w:val="16"/>
            <w:lang w:eastAsia="en-GB"/>
          </w:rPr>
          <w:t xml:space="preserve">                              </w:t>
        </w:r>
        <w:r w:rsidRPr="0040244B">
          <w:rPr>
            <w:rFonts w:ascii="Courier New" w:hAnsi="Courier New"/>
            <w:sz w:val="16"/>
            <w:lang w:eastAsia="en-GB"/>
          </w:rPr>
          <w:t>NonCellDefiningSSB-r17</w:t>
        </w:r>
        <w:r w:rsidRPr="00BA22D0">
          <w:rPr>
            <w:rFonts w:ascii="Courier New" w:hAnsi="Courier New"/>
            <w:sz w:val="16"/>
            <w:lang w:eastAsia="en-GB"/>
          </w:rPr>
          <w:t xml:space="preserve"> </w:t>
        </w:r>
        <w:r>
          <w:rPr>
            <w:rFonts w:ascii="Courier New" w:hAnsi="Courier New"/>
            <w:sz w:val="16"/>
            <w:lang w:eastAsia="en-GB"/>
          </w:rPr>
          <w:t xml:space="preserve">                             </w:t>
        </w:r>
      </w:ins>
      <w:ins w:id="27" w:author="China Telecom" w:date="2025-11-07T16:12:00Z">
        <w:r w:rsidR="005317DA">
          <w:rPr>
            <w:rFonts w:ascii="Courier New" w:hAnsi="Courier New"/>
            <w:sz w:val="16"/>
            <w:lang w:eastAsia="en-GB"/>
          </w:rPr>
          <w:t xml:space="preserve"> </w:t>
        </w:r>
      </w:ins>
      <w:ins w:id="28" w:author="China Telecom" w:date="2025-11-07T14:35:00Z">
        <w:r>
          <w:rPr>
            <w:rFonts w:ascii="Courier New" w:hAnsi="Courier New"/>
            <w:sz w:val="16"/>
            <w:lang w:eastAsia="en-GB"/>
          </w:rPr>
          <w:t xml:space="preserve">     </w:t>
        </w:r>
        <w:r w:rsidRPr="007D0721">
          <w:rPr>
            <w:rFonts w:ascii="Courier New" w:hAnsi="Courier New"/>
            <w:color w:val="993366"/>
            <w:sz w:val="16"/>
            <w:lang w:eastAsia="en-GB"/>
          </w:rPr>
          <w:t>OPTIONAL</w:t>
        </w:r>
        <w:r w:rsidRPr="00BA22D0">
          <w:rPr>
            <w:rFonts w:ascii="Courier New" w:hAnsi="Courier New"/>
            <w:sz w:val="16"/>
            <w:lang w:eastAsia="en-GB"/>
          </w:rPr>
          <w:t xml:space="preserve">  </w:t>
        </w:r>
        <w:r w:rsidRPr="004010D5">
          <w:rPr>
            <w:rFonts w:ascii="Courier New" w:hAnsi="Courier New"/>
            <w:color w:val="808080"/>
            <w:sz w:val="16"/>
            <w:lang w:eastAsia="en-GB"/>
          </w:rPr>
          <w:t xml:space="preserve"> -- Cond NCD-SSB</w:t>
        </w:r>
      </w:ins>
    </w:p>
    <w:p w14:paraId="76A80293" w14:textId="77777777" w:rsidR="00B22227" w:rsidRPr="00CF68CF" w:rsidRDefault="00B22227" w:rsidP="00B22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China Telecom" w:date="2025-11-07T14:35:00Z"/>
          <w:rFonts w:ascii="Courier New" w:hAnsi="Courier New"/>
          <w:sz w:val="16"/>
          <w:lang w:eastAsia="en-GB"/>
        </w:rPr>
      </w:pPr>
      <w:ins w:id="30" w:author="China Telecom" w:date="2025-11-07T14:35:00Z">
        <w:r w:rsidRPr="00CF68CF">
          <w:rPr>
            <w:rFonts w:ascii="Courier New" w:hAnsi="Courier New"/>
            <w:sz w:val="16"/>
            <w:lang w:eastAsia="en-GB"/>
          </w:rPr>
          <w:t xml:space="preserve">    ]]</w:t>
        </w:r>
      </w:ins>
    </w:p>
    <w:p w14:paraId="2471A879" w14:textId="34564A59" w:rsidR="00815E08" w:rsidRPr="00CF68CF" w:rsidRDefault="00815E08" w:rsidP="00B22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58DF7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81650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6A0CC34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ABAA6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SRS-ResourceSetId ::=                   </w:t>
      </w:r>
      <w:r w:rsidRPr="00CF68CF">
        <w:rPr>
          <w:rFonts w:ascii="Courier New" w:hAnsi="Courier New"/>
          <w:color w:val="993366"/>
          <w:sz w:val="16"/>
          <w:lang w:eastAsia="en-GB"/>
        </w:rPr>
        <w:t>INTEGER</w:t>
      </w:r>
      <w:r w:rsidRPr="00CF68CF">
        <w:rPr>
          <w:rFonts w:ascii="Courier New" w:hAnsi="Courier New"/>
          <w:sz w:val="16"/>
          <w:lang w:eastAsia="en-GB"/>
        </w:rPr>
        <w:t xml:space="preserve"> (0..maxNrofSRS-ResourceSets-1)</w:t>
      </w:r>
    </w:p>
    <w:p w14:paraId="02B4C25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90D27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SRS-PosResourceSetId-r16 ::=            </w:t>
      </w:r>
      <w:r w:rsidRPr="00CF68CF">
        <w:rPr>
          <w:rFonts w:ascii="Courier New" w:hAnsi="Courier New"/>
          <w:color w:val="993366"/>
          <w:sz w:val="16"/>
          <w:lang w:eastAsia="en-GB"/>
        </w:rPr>
        <w:t>INTEGER</w:t>
      </w:r>
      <w:r w:rsidRPr="00CF68CF">
        <w:rPr>
          <w:rFonts w:ascii="Courier New" w:hAnsi="Courier New"/>
          <w:sz w:val="16"/>
          <w:lang w:eastAsia="en-GB"/>
        </w:rPr>
        <w:t xml:space="preserve"> (0..maxNrofSRS-PosResourceSets-1-r16)</w:t>
      </w:r>
    </w:p>
    <w:p w14:paraId="2DE7A61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DB45A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SRS-Resource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390CD3B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srs-ResourceId                          SRS-ResourceId,</w:t>
      </w:r>
    </w:p>
    <w:p w14:paraId="3C22F37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nrofSRS-Ports                           </w:t>
      </w:r>
      <w:r w:rsidRPr="00CF68CF">
        <w:rPr>
          <w:rFonts w:ascii="Courier New" w:hAnsi="Courier New"/>
          <w:color w:val="993366"/>
          <w:sz w:val="16"/>
          <w:lang w:eastAsia="en-GB"/>
        </w:rPr>
        <w:t>ENUMERATED</w:t>
      </w:r>
      <w:r w:rsidRPr="00CF68CF">
        <w:rPr>
          <w:rFonts w:ascii="Courier New" w:hAnsi="Courier New"/>
          <w:sz w:val="16"/>
          <w:lang w:eastAsia="en-GB"/>
        </w:rPr>
        <w:t xml:space="preserve"> {port1, ports2, ports4},</w:t>
      </w:r>
    </w:p>
    <w:p w14:paraId="23E2E9D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ptrs-PortIndex                          </w:t>
      </w:r>
      <w:r w:rsidRPr="00CF68CF">
        <w:rPr>
          <w:rFonts w:ascii="Courier New" w:hAnsi="Courier New"/>
          <w:color w:val="993366"/>
          <w:sz w:val="16"/>
          <w:lang w:eastAsia="en-GB"/>
        </w:rPr>
        <w:t>ENUMERATED</w:t>
      </w:r>
      <w:r w:rsidRPr="00CF68CF">
        <w:rPr>
          <w:rFonts w:ascii="Courier New" w:hAnsi="Courier New"/>
          <w:sz w:val="16"/>
          <w:lang w:eastAsia="en-GB"/>
        </w:rPr>
        <w:t xml:space="preserve"> {n0, n1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5332574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transmissionComb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4D4B9ED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n2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691908E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combOffset-n2                           </w:t>
      </w:r>
      <w:r w:rsidRPr="00CF68CF">
        <w:rPr>
          <w:rFonts w:ascii="Courier New" w:hAnsi="Courier New"/>
          <w:color w:val="993366"/>
          <w:sz w:val="16"/>
          <w:lang w:eastAsia="en-GB"/>
        </w:rPr>
        <w:t>INTEGER</w:t>
      </w:r>
      <w:r w:rsidRPr="00CF68CF">
        <w:rPr>
          <w:rFonts w:ascii="Courier New" w:hAnsi="Courier New"/>
          <w:sz w:val="16"/>
          <w:lang w:eastAsia="en-GB"/>
        </w:rPr>
        <w:t xml:space="preserve"> (0..1),</w:t>
      </w:r>
    </w:p>
    <w:p w14:paraId="0077504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cyclicShift-n2                          </w:t>
      </w:r>
      <w:r w:rsidRPr="00CF68CF">
        <w:rPr>
          <w:rFonts w:ascii="Courier New" w:hAnsi="Courier New"/>
          <w:color w:val="993366"/>
          <w:sz w:val="16"/>
          <w:lang w:eastAsia="en-GB"/>
        </w:rPr>
        <w:t>INTEGER</w:t>
      </w:r>
      <w:r w:rsidRPr="00CF68CF">
        <w:rPr>
          <w:rFonts w:ascii="Courier New" w:hAnsi="Courier New"/>
          <w:sz w:val="16"/>
          <w:lang w:eastAsia="en-GB"/>
        </w:rPr>
        <w:t xml:space="preserve"> (0..7)</w:t>
      </w:r>
    </w:p>
    <w:p w14:paraId="7C4E61E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660F56D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n4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7582DBF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combOffset-n4                           </w:t>
      </w:r>
      <w:r w:rsidRPr="00CF68CF">
        <w:rPr>
          <w:rFonts w:ascii="Courier New" w:hAnsi="Courier New"/>
          <w:color w:val="993366"/>
          <w:sz w:val="16"/>
          <w:lang w:eastAsia="en-GB"/>
        </w:rPr>
        <w:t>INTEGER</w:t>
      </w:r>
      <w:r w:rsidRPr="00CF68CF">
        <w:rPr>
          <w:rFonts w:ascii="Courier New" w:hAnsi="Courier New"/>
          <w:sz w:val="16"/>
          <w:lang w:eastAsia="en-GB"/>
        </w:rPr>
        <w:t xml:space="preserve"> (0..3),</w:t>
      </w:r>
    </w:p>
    <w:p w14:paraId="383D10C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cyclicShift-n4                          </w:t>
      </w:r>
      <w:r w:rsidRPr="00CF68CF">
        <w:rPr>
          <w:rFonts w:ascii="Courier New" w:hAnsi="Courier New"/>
          <w:color w:val="993366"/>
          <w:sz w:val="16"/>
          <w:lang w:eastAsia="en-GB"/>
        </w:rPr>
        <w:t>INTEGER</w:t>
      </w:r>
      <w:r w:rsidRPr="00CF68CF">
        <w:rPr>
          <w:rFonts w:ascii="Courier New" w:hAnsi="Courier New"/>
          <w:sz w:val="16"/>
          <w:lang w:eastAsia="en-GB"/>
        </w:rPr>
        <w:t xml:space="preserve"> (0..11)</w:t>
      </w:r>
    </w:p>
    <w:p w14:paraId="19B9AD4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0339A13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54E975D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lastRenderedPageBreak/>
        <w:t xml:space="preserve">    resourceMapping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1B5ABD4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startPosition                           </w:t>
      </w:r>
      <w:r w:rsidRPr="00CF68CF">
        <w:rPr>
          <w:rFonts w:ascii="Courier New" w:hAnsi="Courier New"/>
          <w:color w:val="993366"/>
          <w:sz w:val="16"/>
          <w:lang w:eastAsia="en-GB"/>
        </w:rPr>
        <w:t>INTEGER</w:t>
      </w:r>
      <w:r w:rsidRPr="00CF68CF">
        <w:rPr>
          <w:rFonts w:ascii="Courier New" w:hAnsi="Courier New"/>
          <w:sz w:val="16"/>
          <w:lang w:eastAsia="en-GB"/>
        </w:rPr>
        <w:t xml:space="preserve"> (0..5),</w:t>
      </w:r>
    </w:p>
    <w:p w14:paraId="031C4D8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nrofSymbols                             </w:t>
      </w:r>
      <w:r w:rsidRPr="00CF68CF">
        <w:rPr>
          <w:rFonts w:ascii="Courier New" w:hAnsi="Courier New"/>
          <w:color w:val="993366"/>
          <w:sz w:val="16"/>
          <w:lang w:eastAsia="en-GB"/>
        </w:rPr>
        <w:t>ENUMERATED</w:t>
      </w:r>
      <w:r w:rsidRPr="00CF68CF">
        <w:rPr>
          <w:rFonts w:ascii="Courier New" w:hAnsi="Courier New"/>
          <w:sz w:val="16"/>
          <w:lang w:eastAsia="en-GB"/>
        </w:rPr>
        <w:t xml:space="preserve"> {n1, n2, n4},</w:t>
      </w:r>
    </w:p>
    <w:p w14:paraId="6FD6C36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repetitionFactor                        </w:t>
      </w:r>
      <w:r w:rsidRPr="00CF68CF">
        <w:rPr>
          <w:rFonts w:ascii="Courier New" w:hAnsi="Courier New"/>
          <w:color w:val="993366"/>
          <w:sz w:val="16"/>
          <w:lang w:eastAsia="en-GB"/>
        </w:rPr>
        <w:t>ENUMERATED</w:t>
      </w:r>
      <w:r w:rsidRPr="00CF68CF">
        <w:rPr>
          <w:rFonts w:ascii="Courier New" w:hAnsi="Courier New"/>
          <w:sz w:val="16"/>
          <w:lang w:eastAsia="en-GB"/>
        </w:rPr>
        <w:t xml:space="preserve"> {n1, n2, n4}</w:t>
      </w:r>
    </w:p>
    <w:p w14:paraId="1D13295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03253D1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freqDomainPosition                      </w:t>
      </w:r>
      <w:r w:rsidRPr="00CF68CF">
        <w:rPr>
          <w:rFonts w:ascii="Courier New" w:hAnsi="Courier New"/>
          <w:color w:val="993366"/>
          <w:sz w:val="16"/>
          <w:lang w:eastAsia="en-GB"/>
        </w:rPr>
        <w:t>INTEGER</w:t>
      </w:r>
      <w:r w:rsidRPr="00CF68CF">
        <w:rPr>
          <w:rFonts w:ascii="Courier New" w:hAnsi="Courier New"/>
          <w:sz w:val="16"/>
          <w:lang w:eastAsia="en-GB"/>
        </w:rPr>
        <w:t xml:space="preserve"> (0..67),</w:t>
      </w:r>
    </w:p>
    <w:p w14:paraId="46A4FFA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freqDomainShift                         </w:t>
      </w:r>
      <w:r w:rsidRPr="00CF68CF">
        <w:rPr>
          <w:rFonts w:ascii="Courier New" w:hAnsi="Courier New"/>
          <w:color w:val="993366"/>
          <w:sz w:val="16"/>
          <w:lang w:eastAsia="en-GB"/>
        </w:rPr>
        <w:t>INTEGER</w:t>
      </w:r>
      <w:r w:rsidRPr="00CF68CF">
        <w:rPr>
          <w:rFonts w:ascii="Courier New" w:hAnsi="Courier New"/>
          <w:sz w:val="16"/>
          <w:lang w:eastAsia="en-GB"/>
        </w:rPr>
        <w:t xml:space="preserve"> (0..268),</w:t>
      </w:r>
    </w:p>
    <w:p w14:paraId="42EFBBC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freqHopping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020293B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c-SRS                                   </w:t>
      </w:r>
      <w:r w:rsidRPr="00CF68CF">
        <w:rPr>
          <w:rFonts w:ascii="Courier New" w:hAnsi="Courier New"/>
          <w:color w:val="993366"/>
          <w:sz w:val="16"/>
          <w:lang w:eastAsia="en-GB"/>
        </w:rPr>
        <w:t>INTEGER</w:t>
      </w:r>
      <w:r w:rsidRPr="00CF68CF">
        <w:rPr>
          <w:rFonts w:ascii="Courier New" w:hAnsi="Courier New"/>
          <w:sz w:val="16"/>
          <w:lang w:eastAsia="en-GB"/>
        </w:rPr>
        <w:t xml:space="preserve"> (0..63),</w:t>
      </w:r>
    </w:p>
    <w:p w14:paraId="37E87FB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b-SRS                                   </w:t>
      </w:r>
      <w:r w:rsidRPr="00CF68CF">
        <w:rPr>
          <w:rFonts w:ascii="Courier New" w:hAnsi="Courier New"/>
          <w:color w:val="993366"/>
          <w:sz w:val="16"/>
          <w:lang w:eastAsia="en-GB"/>
        </w:rPr>
        <w:t>INTEGER</w:t>
      </w:r>
      <w:r w:rsidRPr="00CF68CF">
        <w:rPr>
          <w:rFonts w:ascii="Courier New" w:hAnsi="Courier New"/>
          <w:sz w:val="16"/>
          <w:lang w:eastAsia="en-GB"/>
        </w:rPr>
        <w:t xml:space="preserve"> (0..3),</w:t>
      </w:r>
    </w:p>
    <w:p w14:paraId="6D791CF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b-hop                                   </w:t>
      </w:r>
      <w:r w:rsidRPr="00CF68CF">
        <w:rPr>
          <w:rFonts w:ascii="Courier New" w:hAnsi="Courier New"/>
          <w:color w:val="993366"/>
          <w:sz w:val="16"/>
          <w:lang w:eastAsia="en-GB"/>
        </w:rPr>
        <w:t>INTEGER</w:t>
      </w:r>
      <w:r w:rsidRPr="00CF68CF">
        <w:rPr>
          <w:rFonts w:ascii="Courier New" w:hAnsi="Courier New"/>
          <w:sz w:val="16"/>
          <w:lang w:eastAsia="en-GB"/>
        </w:rPr>
        <w:t xml:space="preserve"> (0..3)</w:t>
      </w:r>
    </w:p>
    <w:p w14:paraId="5A5A615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5855267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groupOrSequenceHopping                  </w:t>
      </w:r>
      <w:r w:rsidRPr="00CF68CF">
        <w:rPr>
          <w:rFonts w:ascii="Courier New" w:hAnsi="Courier New"/>
          <w:color w:val="993366"/>
          <w:sz w:val="16"/>
          <w:lang w:eastAsia="en-GB"/>
        </w:rPr>
        <w:t>ENUMERATED</w:t>
      </w:r>
      <w:r w:rsidRPr="00CF68CF">
        <w:rPr>
          <w:rFonts w:ascii="Courier New" w:hAnsi="Courier New"/>
          <w:sz w:val="16"/>
          <w:lang w:eastAsia="en-GB"/>
        </w:rPr>
        <w:t xml:space="preserve"> { neither, groupHopping, sequenceHopping },</w:t>
      </w:r>
    </w:p>
    <w:p w14:paraId="55B07CB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resourceType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6EAE47A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aperiodic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2EFEFE0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0764F74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76F9F0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semi-persistent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2035DFB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periodicityAndOffset-sp                     SRS-PeriodicityAndOffset,</w:t>
      </w:r>
    </w:p>
    <w:p w14:paraId="4DD50E9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019E2BF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C08C26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periodic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6715A01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periodicityAndOffset-p                      SRS-PeriodicityAndOffset,</w:t>
      </w:r>
    </w:p>
    <w:p w14:paraId="43AB4EB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1DF76EB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385E363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1152EBD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sequenceId                              </w:t>
      </w:r>
      <w:r w:rsidRPr="00CF68CF">
        <w:rPr>
          <w:rFonts w:ascii="Courier New" w:hAnsi="Courier New"/>
          <w:color w:val="993366"/>
          <w:sz w:val="16"/>
          <w:lang w:eastAsia="en-GB"/>
        </w:rPr>
        <w:t>INTEGER</w:t>
      </w:r>
      <w:r w:rsidRPr="00CF68CF">
        <w:rPr>
          <w:rFonts w:ascii="Courier New" w:hAnsi="Courier New"/>
          <w:sz w:val="16"/>
          <w:lang w:eastAsia="en-GB"/>
        </w:rPr>
        <w:t xml:space="preserve"> (0..1023),</w:t>
      </w:r>
    </w:p>
    <w:p w14:paraId="352E8DB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spatialRelationInfo                     SRS-SpatialRelationInfo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55FF93E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8DABAE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0A40CE3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resourceMapping-r16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7332EFF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startPosition-r16                       </w:t>
      </w:r>
      <w:r w:rsidRPr="00CF68CF">
        <w:rPr>
          <w:rFonts w:ascii="Courier New" w:hAnsi="Courier New"/>
          <w:color w:val="993366"/>
          <w:sz w:val="16"/>
          <w:lang w:eastAsia="en-GB"/>
        </w:rPr>
        <w:t>INTEGER</w:t>
      </w:r>
      <w:r w:rsidRPr="00CF68CF">
        <w:rPr>
          <w:rFonts w:ascii="Courier New" w:hAnsi="Courier New"/>
          <w:sz w:val="16"/>
          <w:lang w:eastAsia="en-GB"/>
        </w:rPr>
        <w:t xml:space="preserve"> (0..13),</w:t>
      </w:r>
    </w:p>
    <w:p w14:paraId="042C991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nrofSymbols-r16                         </w:t>
      </w:r>
      <w:r w:rsidRPr="00CF68CF">
        <w:rPr>
          <w:rFonts w:ascii="Courier New" w:hAnsi="Courier New"/>
          <w:color w:val="993366"/>
          <w:sz w:val="16"/>
          <w:lang w:eastAsia="en-GB"/>
        </w:rPr>
        <w:t>ENUMERATED</w:t>
      </w:r>
      <w:r w:rsidRPr="00CF68CF">
        <w:rPr>
          <w:rFonts w:ascii="Courier New" w:hAnsi="Courier New"/>
          <w:sz w:val="16"/>
          <w:lang w:eastAsia="en-GB"/>
        </w:rPr>
        <w:t xml:space="preserve"> {n1, n2, n4},</w:t>
      </w:r>
    </w:p>
    <w:p w14:paraId="3DFAEB5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repetitionFactor-r16                    </w:t>
      </w:r>
      <w:r w:rsidRPr="00CF68CF">
        <w:rPr>
          <w:rFonts w:ascii="Courier New" w:hAnsi="Courier New"/>
          <w:color w:val="993366"/>
          <w:sz w:val="16"/>
          <w:lang w:eastAsia="en-GB"/>
        </w:rPr>
        <w:t>ENUMERATED</w:t>
      </w:r>
      <w:r w:rsidRPr="00CF68CF">
        <w:rPr>
          <w:rFonts w:ascii="Courier New" w:hAnsi="Courier New"/>
          <w:sz w:val="16"/>
          <w:lang w:eastAsia="en-GB"/>
        </w:rPr>
        <w:t xml:space="preserve"> {n1, n2, n4}</w:t>
      </w:r>
    </w:p>
    <w:p w14:paraId="5E23417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099382C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B0C81C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9DC853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spatialRelationInfo-PDC-r17             SetupRelease { SpatialRelationInfo-PDC-r17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M</w:t>
      </w:r>
    </w:p>
    <w:p w14:paraId="0BEE7C0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resourceMapping-r17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5719AAA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startPosition-r17                       </w:t>
      </w:r>
      <w:r w:rsidRPr="00CF68CF">
        <w:rPr>
          <w:rFonts w:ascii="Courier New" w:hAnsi="Courier New"/>
          <w:color w:val="993366"/>
          <w:sz w:val="16"/>
          <w:lang w:eastAsia="en-GB"/>
        </w:rPr>
        <w:t>INTEGER</w:t>
      </w:r>
      <w:r w:rsidRPr="00CF68CF">
        <w:rPr>
          <w:rFonts w:ascii="Courier New" w:hAnsi="Courier New"/>
          <w:sz w:val="16"/>
          <w:lang w:eastAsia="en-GB"/>
        </w:rPr>
        <w:t xml:space="preserve"> (0..13),</w:t>
      </w:r>
    </w:p>
    <w:p w14:paraId="0EB3CD4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nrofSymbols-r17                         </w:t>
      </w:r>
      <w:r w:rsidRPr="00CF68CF">
        <w:rPr>
          <w:rFonts w:ascii="Courier New" w:hAnsi="Courier New"/>
          <w:color w:val="993366"/>
          <w:sz w:val="16"/>
          <w:lang w:eastAsia="en-GB"/>
        </w:rPr>
        <w:t>ENUMERATED</w:t>
      </w:r>
      <w:r w:rsidRPr="00CF68CF">
        <w:rPr>
          <w:rFonts w:ascii="Courier New" w:hAnsi="Courier New"/>
          <w:sz w:val="16"/>
          <w:lang w:eastAsia="en-GB"/>
        </w:rPr>
        <w:t xml:space="preserve"> {n1, n2, n4, n8, n10, n12, n14},</w:t>
      </w:r>
    </w:p>
    <w:p w14:paraId="22D656F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repetitionFactor-r17                    </w:t>
      </w:r>
      <w:r w:rsidRPr="00CF68CF">
        <w:rPr>
          <w:rFonts w:ascii="Courier New" w:hAnsi="Courier New"/>
          <w:color w:val="993366"/>
          <w:sz w:val="16"/>
          <w:lang w:eastAsia="en-GB"/>
        </w:rPr>
        <w:t>ENUMERATED</w:t>
      </w:r>
      <w:r w:rsidRPr="00CF68CF">
        <w:rPr>
          <w:rFonts w:ascii="Courier New" w:hAnsi="Courier New"/>
          <w:sz w:val="16"/>
          <w:lang w:eastAsia="en-GB"/>
        </w:rPr>
        <w:t xml:space="preserve"> {n1, n2, n4, n5, n6, n7, n8, n10, n12, n14}</w:t>
      </w:r>
    </w:p>
    <w:p w14:paraId="13D2EA1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1D6C571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partialFreqSounding-r17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6054FCA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startRBIndexFScaling-r17                </w:t>
      </w:r>
      <w:r w:rsidRPr="00CF68CF">
        <w:rPr>
          <w:rFonts w:ascii="Courier New" w:hAnsi="Courier New"/>
          <w:color w:val="993366"/>
          <w:sz w:val="16"/>
          <w:lang w:eastAsia="en-GB"/>
        </w:rPr>
        <w:t>CHOICE</w:t>
      </w:r>
      <w:r w:rsidRPr="00CF68CF">
        <w:rPr>
          <w:rFonts w:ascii="Courier New" w:hAnsi="Courier New"/>
          <w:sz w:val="16"/>
          <w:lang w:eastAsia="en-GB"/>
        </w:rPr>
        <w:t>{</w:t>
      </w:r>
    </w:p>
    <w:p w14:paraId="376E0FA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startRBIndexAndFreqScalingFactor2-r17   </w:t>
      </w:r>
      <w:r w:rsidRPr="00CF68CF">
        <w:rPr>
          <w:rFonts w:ascii="Courier New" w:hAnsi="Courier New"/>
          <w:color w:val="993366"/>
          <w:sz w:val="16"/>
          <w:lang w:eastAsia="en-GB"/>
        </w:rPr>
        <w:t>INTEGER</w:t>
      </w:r>
      <w:r w:rsidRPr="00CF68CF">
        <w:rPr>
          <w:rFonts w:ascii="Courier New" w:hAnsi="Courier New"/>
          <w:sz w:val="16"/>
          <w:lang w:eastAsia="en-GB"/>
        </w:rPr>
        <w:t xml:space="preserve"> (0..1),</w:t>
      </w:r>
    </w:p>
    <w:p w14:paraId="145A4F5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startRBIndexAndFreqScalingFactor4-r17   </w:t>
      </w:r>
      <w:r w:rsidRPr="00CF68CF">
        <w:rPr>
          <w:rFonts w:ascii="Courier New" w:hAnsi="Courier New"/>
          <w:color w:val="993366"/>
          <w:sz w:val="16"/>
          <w:lang w:eastAsia="en-GB"/>
        </w:rPr>
        <w:t>INTEGER</w:t>
      </w:r>
      <w:r w:rsidRPr="00CF68CF">
        <w:rPr>
          <w:rFonts w:ascii="Courier New" w:hAnsi="Courier New"/>
          <w:sz w:val="16"/>
          <w:lang w:eastAsia="en-GB"/>
        </w:rPr>
        <w:t xml:space="preserve"> (0..3)</w:t>
      </w:r>
    </w:p>
    <w:p w14:paraId="67A334E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B31F38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enableStartRBHopping-r17                </w:t>
      </w:r>
      <w:r w:rsidRPr="00CF68CF">
        <w:rPr>
          <w:rFonts w:ascii="Courier New" w:hAnsi="Courier New"/>
          <w:color w:val="993366"/>
          <w:sz w:val="16"/>
          <w:lang w:eastAsia="en-GB"/>
        </w:rPr>
        <w:t>ENUMERATED</w:t>
      </w:r>
      <w:r w:rsidRPr="00CF68CF">
        <w:rPr>
          <w:rFonts w:ascii="Courier New" w:hAnsi="Courier New"/>
          <w:sz w:val="16"/>
          <w:lang w:eastAsia="en-GB"/>
        </w:rPr>
        <w:t xml:space="preserve"> {enable}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4659AD2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7953D8A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transmissionComb-n8-r17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20AC513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combOffset-n8-r17                       </w:t>
      </w:r>
      <w:r w:rsidRPr="00CF68CF">
        <w:rPr>
          <w:rFonts w:ascii="Courier New" w:hAnsi="Courier New"/>
          <w:color w:val="993366"/>
          <w:sz w:val="16"/>
          <w:lang w:eastAsia="en-GB"/>
        </w:rPr>
        <w:t>INTEGER</w:t>
      </w:r>
      <w:r w:rsidRPr="00CF68CF">
        <w:rPr>
          <w:rFonts w:ascii="Courier New" w:hAnsi="Courier New"/>
          <w:sz w:val="16"/>
          <w:lang w:eastAsia="en-GB"/>
        </w:rPr>
        <w:t xml:space="preserve"> (0..7),</w:t>
      </w:r>
    </w:p>
    <w:p w14:paraId="0DB3B7D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cyclicShift-n8-r17                      </w:t>
      </w:r>
      <w:r w:rsidRPr="00CF68CF">
        <w:rPr>
          <w:rFonts w:ascii="Courier New" w:hAnsi="Courier New"/>
          <w:color w:val="993366"/>
          <w:sz w:val="16"/>
          <w:lang w:eastAsia="en-GB"/>
        </w:rPr>
        <w:t>INTEGER</w:t>
      </w:r>
      <w:r w:rsidRPr="00CF68CF">
        <w:rPr>
          <w:rFonts w:ascii="Courier New" w:hAnsi="Courier New"/>
          <w:sz w:val="16"/>
          <w:lang w:eastAsia="en-GB"/>
        </w:rPr>
        <w:t xml:space="preserve"> (0..5)</w:t>
      </w:r>
    </w:p>
    <w:p w14:paraId="429F9FC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lastRenderedPageBreak/>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00C22AE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srs-TCI-State-r17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33F4B8E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srs-UL-TCI-State                        TCI-UL-StateId-r17,</w:t>
      </w:r>
    </w:p>
    <w:p w14:paraId="4E677A9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srs-DLorJointTCI-State                  TCI-StateId</w:t>
      </w:r>
    </w:p>
    <w:p w14:paraId="72D61EE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1B6C364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16AD14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19EC67D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repetitionFactor-v1730                  </w:t>
      </w:r>
      <w:r w:rsidRPr="00CF68CF">
        <w:rPr>
          <w:rFonts w:ascii="Courier New" w:hAnsi="Courier New"/>
          <w:color w:val="993366"/>
          <w:sz w:val="16"/>
          <w:lang w:eastAsia="en-GB"/>
        </w:rPr>
        <w:t>ENUMERATED</w:t>
      </w:r>
      <w:r w:rsidRPr="00CF68CF">
        <w:rPr>
          <w:rFonts w:ascii="Courier New" w:hAnsi="Courier New"/>
          <w:sz w:val="16"/>
          <w:lang w:eastAsia="en-GB"/>
        </w:rPr>
        <w:t xml:space="preserve"> {n3}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1D57858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srs-DLorJointTCI-State-v1730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41AA8C9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cellAndBWP-r17                          ServingCellAndBWP-Id-r17</w:t>
      </w:r>
    </w:p>
    <w:p w14:paraId="46E17DE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Cond DLorJointTCI-SRS</w:t>
      </w:r>
    </w:p>
    <w:p w14:paraId="53A83EC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87DC1D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0B825BF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nrofSRS-Ports-n8-r18                    </w:t>
      </w:r>
      <w:r w:rsidRPr="00CF68CF">
        <w:rPr>
          <w:rFonts w:ascii="Courier New" w:hAnsi="Courier New"/>
          <w:color w:val="993366"/>
          <w:sz w:val="16"/>
          <w:lang w:eastAsia="en-GB"/>
        </w:rPr>
        <w:t>ENUMERATED</w:t>
      </w:r>
      <w:r w:rsidRPr="00CF68CF">
        <w:rPr>
          <w:rFonts w:ascii="Courier New" w:hAnsi="Courier New"/>
          <w:sz w:val="16"/>
          <w:lang w:eastAsia="en-GB"/>
        </w:rPr>
        <w:t xml:space="preserve"> {ports8, ports8tdm}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230F5DD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combOffsetHopping-r18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1F90AB2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hoppingId-r18                           </w:t>
      </w:r>
      <w:r w:rsidRPr="00CF68CF">
        <w:rPr>
          <w:rFonts w:ascii="Courier New" w:hAnsi="Courier New"/>
          <w:color w:val="993366"/>
          <w:sz w:val="16"/>
          <w:lang w:eastAsia="en-GB"/>
        </w:rPr>
        <w:t>INTEGER</w:t>
      </w:r>
      <w:r w:rsidRPr="00CF68CF">
        <w:rPr>
          <w:rFonts w:ascii="Courier New" w:hAnsi="Courier New"/>
          <w:sz w:val="16"/>
          <w:lang w:eastAsia="en-GB"/>
        </w:rPr>
        <w:t xml:space="preserve"> (0..1023)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0C03803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hoppingSubset-r18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7D599D0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transmissionComb-n4                       </w:t>
      </w:r>
      <w:r w:rsidRPr="00CF68CF">
        <w:rPr>
          <w:rFonts w:ascii="Courier New" w:hAnsi="Courier New"/>
          <w:color w:val="993366"/>
          <w:sz w:val="16"/>
          <w:lang w:eastAsia="en-GB"/>
        </w:rPr>
        <w:t>BIT</w:t>
      </w:r>
      <w:r w:rsidRPr="00CF68CF">
        <w:rPr>
          <w:rFonts w:ascii="Courier New" w:hAnsi="Courier New"/>
          <w:sz w:val="16"/>
          <w:lang w:eastAsia="en-GB"/>
        </w:rPr>
        <w:t xml:space="preserve"> </w:t>
      </w:r>
      <w:r w:rsidRPr="00CF68CF">
        <w:rPr>
          <w:rFonts w:ascii="Courier New" w:hAnsi="Courier New"/>
          <w:color w:val="993366"/>
          <w:sz w:val="16"/>
          <w:lang w:eastAsia="en-GB"/>
        </w:rPr>
        <w:t>STRING</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 xml:space="preserve"> (4)),</w:t>
      </w:r>
    </w:p>
    <w:p w14:paraId="71EA35D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transmissionComb-n8                       </w:t>
      </w:r>
      <w:r w:rsidRPr="00CF68CF">
        <w:rPr>
          <w:rFonts w:ascii="Courier New" w:hAnsi="Courier New"/>
          <w:color w:val="993366"/>
          <w:sz w:val="16"/>
          <w:lang w:eastAsia="en-GB"/>
        </w:rPr>
        <w:t>BIT</w:t>
      </w:r>
      <w:r w:rsidRPr="00CF68CF">
        <w:rPr>
          <w:rFonts w:ascii="Courier New" w:hAnsi="Courier New"/>
          <w:sz w:val="16"/>
          <w:lang w:eastAsia="en-GB"/>
        </w:rPr>
        <w:t xml:space="preserve"> </w:t>
      </w:r>
      <w:r w:rsidRPr="00CF68CF">
        <w:rPr>
          <w:rFonts w:ascii="Courier New" w:hAnsi="Courier New"/>
          <w:color w:val="993366"/>
          <w:sz w:val="16"/>
          <w:lang w:eastAsia="en-GB"/>
        </w:rPr>
        <w:t>STRING</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 xml:space="preserve"> (8))</w:t>
      </w:r>
    </w:p>
    <w:p w14:paraId="411F5AC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6AEA8BF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hoppingWithRepetition-r18               </w:t>
      </w:r>
      <w:r w:rsidRPr="00CF68CF">
        <w:rPr>
          <w:rFonts w:ascii="Courier New" w:hAnsi="Courier New"/>
          <w:color w:val="993366"/>
          <w:sz w:val="16"/>
          <w:lang w:eastAsia="en-GB"/>
        </w:rPr>
        <w:t>ENUMERATED</w:t>
      </w:r>
      <w:r w:rsidRPr="00CF68CF">
        <w:rPr>
          <w:rFonts w:ascii="Courier New" w:hAnsi="Courier New"/>
          <w:sz w:val="16"/>
          <w:lang w:eastAsia="en-GB"/>
        </w:rPr>
        <w:t xml:space="preserve"> {symbol, repetition}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430940E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550AB4C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cyclicShiftHopping-r18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16C71E1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hoppingId-r18                           </w:t>
      </w:r>
      <w:r w:rsidRPr="00CF68CF">
        <w:rPr>
          <w:rFonts w:ascii="Courier New" w:hAnsi="Courier New"/>
          <w:color w:val="993366"/>
          <w:sz w:val="16"/>
          <w:lang w:eastAsia="en-GB"/>
        </w:rPr>
        <w:t>INTEGER</w:t>
      </w:r>
      <w:r w:rsidRPr="00CF68CF">
        <w:rPr>
          <w:rFonts w:ascii="Courier New" w:hAnsi="Courier New"/>
          <w:sz w:val="16"/>
          <w:lang w:eastAsia="en-GB"/>
        </w:rPr>
        <w:t xml:space="preserve"> (0..1023)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6FDA880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hoppingSubset-r18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2DA2A5A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transmissionComb-n2                       </w:t>
      </w:r>
      <w:r w:rsidRPr="00CF68CF">
        <w:rPr>
          <w:rFonts w:ascii="Courier New" w:hAnsi="Courier New"/>
          <w:color w:val="993366"/>
          <w:sz w:val="16"/>
          <w:lang w:eastAsia="en-GB"/>
        </w:rPr>
        <w:t>BIT</w:t>
      </w:r>
      <w:r w:rsidRPr="00CF68CF">
        <w:rPr>
          <w:rFonts w:ascii="Courier New" w:hAnsi="Courier New"/>
          <w:sz w:val="16"/>
          <w:lang w:eastAsia="en-GB"/>
        </w:rPr>
        <w:t xml:space="preserve"> </w:t>
      </w:r>
      <w:r w:rsidRPr="00CF68CF">
        <w:rPr>
          <w:rFonts w:ascii="Courier New" w:hAnsi="Courier New"/>
          <w:color w:val="993366"/>
          <w:sz w:val="16"/>
          <w:lang w:eastAsia="en-GB"/>
        </w:rPr>
        <w:t>STRING</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 xml:space="preserve"> (8)),</w:t>
      </w:r>
    </w:p>
    <w:p w14:paraId="53B8E6D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transmissionComb-n4                       </w:t>
      </w:r>
      <w:r w:rsidRPr="00CF68CF">
        <w:rPr>
          <w:rFonts w:ascii="Courier New" w:hAnsi="Courier New"/>
          <w:color w:val="993366"/>
          <w:sz w:val="16"/>
          <w:lang w:eastAsia="en-GB"/>
        </w:rPr>
        <w:t>BIT</w:t>
      </w:r>
      <w:r w:rsidRPr="00CF68CF">
        <w:rPr>
          <w:rFonts w:ascii="Courier New" w:hAnsi="Courier New"/>
          <w:sz w:val="16"/>
          <w:lang w:eastAsia="en-GB"/>
        </w:rPr>
        <w:t xml:space="preserve"> </w:t>
      </w:r>
      <w:r w:rsidRPr="00CF68CF">
        <w:rPr>
          <w:rFonts w:ascii="Courier New" w:hAnsi="Courier New"/>
          <w:color w:val="993366"/>
          <w:sz w:val="16"/>
          <w:lang w:eastAsia="en-GB"/>
        </w:rPr>
        <w:t>STRING</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 xml:space="preserve"> (12)),</w:t>
      </w:r>
    </w:p>
    <w:p w14:paraId="777C4EF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transmissionComb-n8                       </w:t>
      </w:r>
      <w:r w:rsidRPr="00CF68CF">
        <w:rPr>
          <w:rFonts w:ascii="Courier New" w:hAnsi="Courier New"/>
          <w:color w:val="993366"/>
          <w:sz w:val="16"/>
          <w:lang w:eastAsia="en-GB"/>
        </w:rPr>
        <w:t>BIT</w:t>
      </w:r>
      <w:r w:rsidRPr="00CF68CF">
        <w:rPr>
          <w:rFonts w:ascii="Courier New" w:hAnsi="Courier New"/>
          <w:sz w:val="16"/>
          <w:lang w:eastAsia="en-GB"/>
        </w:rPr>
        <w:t xml:space="preserve"> </w:t>
      </w:r>
      <w:r w:rsidRPr="00CF68CF">
        <w:rPr>
          <w:rFonts w:ascii="Courier New" w:hAnsi="Courier New"/>
          <w:color w:val="993366"/>
          <w:sz w:val="16"/>
          <w:lang w:eastAsia="en-GB"/>
        </w:rPr>
        <w:t>STRING</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 xml:space="preserve"> (6))</w:t>
      </w:r>
    </w:p>
    <w:p w14:paraId="76ED846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10FCA82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hoppingFinerGranularity-r18             </w:t>
      </w:r>
      <w:r w:rsidRPr="00CF68CF">
        <w:rPr>
          <w:rFonts w:ascii="Courier New" w:hAnsi="Courier New"/>
          <w:color w:val="993366"/>
          <w:sz w:val="16"/>
          <w:lang w:eastAsia="en-GB"/>
        </w:rPr>
        <w:t>ENUMERATED</w:t>
      </w:r>
      <w:r w:rsidRPr="00CF68CF">
        <w:rPr>
          <w:rFonts w:ascii="Courier New" w:hAnsi="Courier New"/>
          <w:sz w:val="16"/>
          <w:lang w:eastAsia="en-GB"/>
        </w:rPr>
        <w:t xml:space="preserve"> {enable}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47CBA01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69C91D2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636FF44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58FB077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5AE2A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SRS-PosResource-r16::=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06B6333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srs-PosResourceId-r16                   SRS-PosResourceId-r16,</w:t>
      </w:r>
    </w:p>
    <w:p w14:paraId="16D81D0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transmissionComb-r16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7BDD562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n2-r16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753FD9A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combOffset-n2-r16                       </w:t>
      </w:r>
      <w:r w:rsidRPr="00CF68CF">
        <w:rPr>
          <w:rFonts w:ascii="Courier New" w:hAnsi="Courier New"/>
          <w:color w:val="993366"/>
          <w:sz w:val="16"/>
          <w:lang w:eastAsia="en-GB"/>
        </w:rPr>
        <w:t>INTEGER</w:t>
      </w:r>
      <w:r w:rsidRPr="00CF68CF">
        <w:rPr>
          <w:rFonts w:ascii="Courier New" w:hAnsi="Courier New"/>
          <w:sz w:val="16"/>
          <w:lang w:eastAsia="en-GB"/>
        </w:rPr>
        <w:t xml:space="preserve"> (0..1),</w:t>
      </w:r>
    </w:p>
    <w:p w14:paraId="2D8CFB3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cyclicShift-n2-r16                      </w:t>
      </w:r>
      <w:r w:rsidRPr="00CF68CF">
        <w:rPr>
          <w:rFonts w:ascii="Courier New" w:hAnsi="Courier New"/>
          <w:color w:val="993366"/>
          <w:sz w:val="16"/>
          <w:lang w:eastAsia="en-GB"/>
        </w:rPr>
        <w:t>INTEGER</w:t>
      </w:r>
      <w:r w:rsidRPr="00CF68CF">
        <w:rPr>
          <w:rFonts w:ascii="Courier New" w:hAnsi="Courier New"/>
          <w:sz w:val="16"/>
          <w:lang w:eastAsia="en-GB"/>
        </w:rPr>
        <w:t xml:space="preserve"> (0..7)</w:t>
      </w:r>
    </w:p>
    <w:p w14:paraId="148F0F7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F519DA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n4-r16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0918E8F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combOffset-n4-r16                        </w:t>
      </w:r>
      <w:r w:rsidRPr="00CF68CF">
        <w:rPr>
          <w:rFonts w:ascii="Courier New" w:hAnsi="Courier New"/>
          <w:color w:val="993366"/>
          <w:sz w:val="16"/>
          <w:lang w:eastAsia="en-GB"/>
        </w:rPr>
        <w:t>INTEGER</w:t>
      </w:r>
      <w:r w:rsidRPr="00CF68CF">
        <w:rPr>
          <w:rFonts w:ascii="Courier New" w:hAnsi="Courier New"/>
          <w:sz w:val="16"/>
          <w:lang w:eastAsia="en-GB"/>
        </w:rPr>
        <w:t xml:space="preserve"> (0..3),</w:t>
      </w:r>
    </w:p>
    <w:p w14:paraId="1BADACB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cyclicShift-n4-r16                      </w:t>
      </w:r>
      <w:r w:rsidRPr="00CF68CF">
        <w:rPr>
          <w:rFonts w:ascii="Courier New" w:hAnsi="Courier New"/>
          <w:color w:val="993366"/>
          <w:sz w:val="16"/>
          <w:lang w:eastAsia="en-GB"/>
        </w:rPr>
        <w:t>INTEGER</w:t>
      </w:r>
      <w:r w:rsidRPr="00CF68CF">
        <w:rPr>
          <w:rFonts w:ascii="Courier New" w:hAnsi="Courier New"/>
          <w:sz w:val="16"/>
          <w:lang w:eastAsia="en-GB"/>
        </w:rPr>
        <w:t xml:space="preserve"> (0..11)</w:t>
      </w:r>
    </w:p>
    <w:p w14:paraId="70C7945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3391A4D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n8-r16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756EB06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combOffset-n8-r16                       </w:t>
      </w:r>
      <w:r w:rsidRPr="00CF68CF">
        <w:rPr>
          <w:rFonts w:ascii="Courier New" w:hAnsi="Courier New"/>
          <w:color w:val="993366"/>
          <w:sz w:val="16"/>
          <w:lang w:eastAsia="en-GB"/>
        </w:rPr>
        <w:t>INTEGER</w:t>
      </w:r>
      <w:r w:rsidRPr="00CF68CF">
        <w:rPr>
          <w:rFonts w:ascii="Courier New" w:hAnsi="Courier New"/>
          <w:sz w:val="16"/>
          <w:lang w:eastAsia="en-GB"/>
        </w:rPr>
        <w:t xml:space="preserve"> (0..7),</w:t>
      </w:r>
    </w:p>
    <w:p w14:paraId="3271BAB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cyclicShift-n8-r16                      </w:t>
      </w:r>
      <w:r w:rsidRPr="00CF68CF">
        <w:rPr>
          <w:rFonts w:ascii="Courier New" w:hAnsi="Courier New"/>
          <w:color w:val="993366"/>
          <w:sz w:val="16"/>
          <w:lang w:eastAsia="en-GB"/>
        </w:rPr>
        <w:t>INTEGER</w:t>
      </w:r>
      <w:r w:rsidRPr="00CF68CF">
        <w:rPr>
          <w:rFonts w:ascii="Courier New" w:hAnsi="Courier New"/>
          <w:sz w:val="16"/>
          <w:lang w:eastAsia="en-GB"/>
        </w:rPr>
        <w:t xml:space="preserve"> (0..5)</w:t>
      </w:r>
    </w:p>
    <w:p w14:paraId="5014653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397C5A1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299973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094A4DC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resourceMapping-r16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0295B0D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startPosition-r16                           </w:t>
      </w:r>
      <w:r w:rsidRPr="00CF68CF">
        <w:rPr>
          <w:rFonts w:ascii="Courier New" w:hAnsi="Courier New"/>
          <w:color w:val="993366"/>
          <w:sz w:val="16"/>
          <w:lang w:eastAsia="en-GB"/>
        </w:rPr>
        <w:t>INTEGER</w:t>
      </w:r>
      <w:r w:rsidRPr="00CF68CF">
        <w:rPr>
          <w:rFonts w:ascii="Courier New" w:hAnsi="Courier New"/>
          <w:sz w:val="16"/>
          <w:lang w:eastAsia="en-GB"/>
        </w:rPr>
        <w:t xml:space="preserve"> (0..13),</w:t>
      </w:r>
    </w:p>
    <w:p w14:paraId="43AF00A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lastRenderedPageBreak/>
        <w:t xml:space="preserve">        nrofSymbols-r16                             </w:t>
      </w:r>
      <w:r w:rsidRPr="00CF68CF">
        <w:rPr>
          <w:rFonts w:ascii="Courier New" w:hAnsi="Courier New"/>
          <w:color w:val="993366"/>
          <w:sz w:val="16"/>
          <w:lang w:eastAsia="en-GB"/>
        </w:rPr>
        <w:t>ENUMERATED</w:t>
      </w:r>
      <w:r w:rsidRPr="00CF68CF">
        <w:rPr>
          <w:rFonts w:ascii="Courier New" w:hAnsi="Courier New"/>
          <w:sz w:val="16"/>
          <w:lang w:eastAsia="en-GB"/>
        </w:rPr>
        <w:t xml:space="preserve"> {n1, n2, n4, n8, n12}</w:t>
      </w:r>
    </w:p>
    <w:p w14:paraId="2BB7DB0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759C74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freqDomainShift-r16                       </w:t>
      </w:r>
      <w:r w:rsidRPr="00CF68CF">
        <w:rPr>
          <w:rFonts w:ascii="Courier New" w:hAnsi="Courier New"/>
          <w:color w:val="993366"/>
          <w:sz w:val="16"/>
          <w:lang w:eastAsia="en-GB"/>
        </w:rPr>
        <w:t>INTEGER</w:t>
      </w:r>
      <w:r w:rsidRPr="00CF68CF">
        <w:rPr>
          <w:rFonts w:ascii="Courier New" w:hAnsi="Courier New"/>
          <w:sz w:val="16"/>
          <w:lang w:eastAsia="en-GB"/>
        </w:rPr>
        <w:t xml:space="preserve"> (0..268),</w:t>
      </w:r>
    </w:p>
    <w:p w14:paraId="5A3DAED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freqHopping-r16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0B68C6E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c-SRS-r16                                 </w:t>
      </w:r>
      <w:r w:rsidRPr="00CF68CF">
        <w:rPr>
          <w:rFonts w:ascii="Courier New" w:hAnsi="Courier New"/>
          <w:color w:val="993366"/>
          <w:sz w:val="16"/>
          <w:lang w:eastAsia="en-GB"/>
        </w:rPr>
        <w:t>INTEGER</w:t>
      </w:r>
      <w:r w:rsidRPr="00CF68CF">
        <w:rPr>
          <w:rFonts w:ascii="Courier New" w:hAnsi="Courier New"/>
          <w:sz w:val="16"/>
          <w:lang w:eastAsia="en-GB"/>
        </w:rPr>
        <w:t xml:space="preserve"> (0..63),</w:t>
      </w:r>
    </w:p>
    <w:p w14:paraId="4DA3FF4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7856C2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493362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groupOrSequenceHopping-r16                </w:t>
      </w:r>
      <w:r w:rsidRPr="00CF68CF">
        <w:rPr>
          <w:rFonts w:ascii="Courier New" w:hAnsi="Courier New"/>
          <w:color w:val="993366"/>
          <w:sz w:val="16"/>
          <w:lang w:eastAsia="en-GB"/>
        </w:rPr>
        <w:t>ENUMERATED</w:t>
      </w:r>
      <w:r w:rsidRPr="00CF68CF">
        <w:rPr>
          <w:rFonts w:ascii="Courier New" w:hAnsi="Courier New"/>
          <w:sz w:val="16"/>
          <w:lang w:eastAsia="en-GB"/>
        </w:rPr>
        <w:t xml:space="preserve"> { neither, groupHopping, sequenceHopping },</w:t>
      </w:r>
    </w:p>
    <w:p w14:paraId="5E91B7D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resourceType-r16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17473B2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aperiodic-r16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22B524E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slotOffset-r16                            </w:t>
      </w:r>
      <w:r w:rsidRPr="00CF68CF">
        <w:rPr>
          <w:rFonts w:ascii="Courier New" w:hAnsi="Courier New"/>
          <w:color w:val="993366"/>
          <w:sz w:val="16"/>
          <w:lang w:eastAsia="en-GB"/>
        </w:rPr>
        <w:t>INTEGER</w:t>
      </w:r>
      <w:r w:rsidRPr="00CF68CF">
        <w:rPr>
          <w:rFonts w:ascii="Courier New" w:hAnsi="Courier New"/>
          <w:sz w:val="16"/>
          <w:lang w:eastAsia="en-GB"/>
        </w:rPr>
        <w:t xml:space="preserve"> (1..32)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1A5594A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603573C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DA6BB2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semi-persistent-r16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0067CE8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periodicityAndOffset-sp-r16               SRS-PeriodicityAndOffset-r16,</w:t>
      </w:r>
    </w:p>
    <w:p w14:paraId="296A931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898C95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187118D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periodicityAndOffset-sp-Ext-r16           SRS-PeriodicityAndOffsetExt-r16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45D31B9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ED74D9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34C9A2B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w:t>
      </w:r>
      <w:r w:rsidRPr="00CF68CF" w:rsidDel="00BE5717">
        <w:rPr>
          <w:rFonts w:ascii="Courier New" w:hAnsi="Courier New"/>
          <w:sz w:val="16"/>
          <w:lang w:eastAsia="en-GB"/>
        </w:rPr>
        <w:t xml:space="preserve">srs-PosPeriodicConfigHyperSFN-Index-r18   </w:t>
      </w:r>
      <w:r w:rsidRPr="00CF68CF" w:rsidDel="00BE5717">
        <w:rPr>
          <w:rFonts w:ascii="Courier New" w:hAnsi="Courier New"/>
          <w:color w:val="993366"/>
          <w:sz w:val="16"/>
          <w:lang w:eastAsia="en-GB"/>
        </w:rPr>
        <w:t>ENUMERATED</w:t>
      </w:r>
      <w:r w:rsidRPr="00CF68CF" w:rsidDel="00BE5717">
        <w:rPr>
          <w:rFonts w:ascii="Courier New" w:hAnsi="Courier New"/>
          <w:sz w:val="16"/>
          <w:lang w:eastAsia="en-GB"/>
        </w:rPr>
        <w:t xml:space="preserve"> {even0, odd1}                             </w:t>
      </w:r>
      <w:r w:rsidRPr="00CF68CF" w:rsidDel="00BE5717">
        <w:rPr>
          <w:rFonts w:ascii="Courier New" w:hAnsi="Courier New"/>
          <w:color w:val="993366"/>
          <w:sz w:val="16"/>
          <w:lang w:eastAsia="en-GB"/>
        </w:rPr>
        <w:t>OPTIONAL</w:t>
      </w:r>
      <w:r w:rsidRPr="00CF68CF">
        <w:rPr>
          <w:rFonts w:ascii="Courier New" w:hAnsi="Courier New"/>
          <w:sz w:val="16"/>
          <w:lang w:eastAsia="en-GB"/>
        </w:rPr>
        <w:t xml:space="preserve">  </w:t>
      </w:r>
      <w:r w:rsidRPr="00CF68CF" w:rsidDel="00BE5717">
        <w:rPr>
          <w:rFonts w:ascii="Courier New" w:hAnsi="Courier New"/>
          <w:sz w:val="16"/>
          <w:lang w:eastAsia="en-GB"/>
        </w:rPr>
        <w:t xml:space="preserve">   </w:t>
      </w:r>
      <w:r w:rsidRPr="00CF68CF" w:rsidDel="00BE5717">
        <w:rPr>
          <w:rFonts w:ascii="Courier New" w:hAnsi="Courier New"/>
          <w:color w:val="808080"/>
          <w:sz w:val="16"/>
          <w:lang w:eastAsia="en-GB"/>
        </w:rPr>
        <w:t>--Need R</w:t>
      </w:r>
    </w:p>
    <w:p w14:paraId="3673BA5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10C08B7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5B3821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periodic-r16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1291893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periodicityAndOffset-p-r16                SRS-PeriodicityAndOffset-r16,</w:t>
      </w:r>
    </w:p>
    <w:p w14:paraId="744AB27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0AC654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0B53E1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periodicityAndOffset-p-Ext-r16            SRS-PeriodicityAndOffsetExt-r16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641CADB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3B41DEE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691173C6" w14:textId="77777777" w:rsidR="00815E08" w:rsidRPr="00CF68CF" w:rsidDel="003E0008"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w:t>
      </w:r>
      <w:r w:rsidRPr="00CF68CF" w:rsidDel="003E0008">
        <w:rPr>
          <w:rFonts w:ascii="Courier New" w:hAnsi="Courier New"/>
          <w:sz w:val="16"/>
          <w:lang w:eastAsia="en-GB"/>
        </w:rPr>
        <w:t xml:space="preserve">srs-PosPeriodicConfigHyperSFN-Index-r18   </w:t>
      </w:r>
      <w:r w:rsidRPr="00CF68CF" w:rsidDel="003E0008">
        <w:rPr>
          <w:rFonts w:ascii="Courier New" w:hAnsi="Courier New"/>
          <w:color w:val="993366"/>
          <w:sz w:val="16"/>
          <w:lang w:eastAsia="en-GB"/>
        </w:rPr>
        <w:t>ENUMERATED</w:t>
      </w:r>
      <w:r w:rsidRPr="00CF68CF" w:rsidDel="003E0008">
        <w:rPr>
          <w:rFonts w:ascii="Courier New" w:hAnsi="Courier New"/>
          <w:sz w:val="16"/>
          <w:lang w:eastAsia="en-GB"/>
        </w:rPr>
        <w:t xml:space="preserve"> {even0, odd1}                             </w:t>
      </w:r>
      <w:r w:rsidRPr="00CF68CF" w:rsidDel="003E0008">
        <w:rPr>
          <w:rFonts w:ascii="Courier New" w:hAnsi="Courier New"/>
          <w:color w:val="993366"/>
          <w:sz w:val="16"/>
          <w:lang w:eastAsia="en-GB"/>
        </w:rPr>
        <w:t>OPTIONAL</w:t>
      </w:r>
      <w:r w:rsidRPr="00CF68CF" w:rsidDel="003E0008">
        <w:rPr>
          <w:rFonts w:ascii="Courier New" w:hAnsi="Courier New"/>
          <w:sz w:val="16"/>
          <w:lang w:eastAsia="en-GB"/>
        </w:rPr>
        <w:t xml:space="preserve"> </w:t>
      </w:r>
      <w:r w:rsidRPr="00CF68CF">
        <w:rPr>
          <w:rFonts w:ascii="Courier New" w:hAnsi="Courier New"/>
          <w:sz w:val="16"/>
          <w:lang w:eastAsia="en-GB"/>
        </w:rPr>
        <w:t xml:space="preserve"> </w:t>
      </w:r>
      <w:r w:rsidRPr="00CF68CF" w:rsidDel="003E0008">
        <w:rPr>
          <w:rFonts w:ascii="Courier New" w:hAnsi="Courier New"/>
          <w:sz w:val="16"/>
          <w:lang w:eastAsia="en-GB"/>
        </w:rPr>
        <w:t xml:space="preserve"> </w:t>
      </w:r>
      <w:r w:rsidRPr="00CF68CF">
        <w:rPr>
          <w:rFonts w:ascii="Courier New" w:hAnsi="Courier New"/>
          <w:sz w:val="16"/>
          <w:lang w:eastAsia="en-GB"/>
        </w:rPr>
        <w:t xml:space="preserve"> </w:t>
      </w:r>
      <w:r w:rsidRPr="00CF68CF" w:rsidDel="003E0008">
        <w:rPr>
          <w:rFonts w:ascii="Courier New" w:hAnsi="Courier New"/>
          <w:sz w:val="16"/>
          <w:lang w:eastAsia="en-GB"/>
        </w:rPr>
        <w:t xml:space="preserve"> </w:t>
      </w:r>
      <w:r w:rsidRPr="00CF68CF" w:rsidDel="003E0008">
        <w:rPr>
          <w:rFonts w:ascii="Courier New" w:hAnsi="Courier New"/>
          <w:color w:val="808080"/>
          <w:sz w:val="16"/>
          <w:lang w:eastAsia="en-GB"/>
        </w:rPr>
        <w:t>--Need R</w:t>
      </w:r>
    </w:p>
    <w:p w14:paraId="5D9358A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8BDFEA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BE0092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CCC73B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sequenceId-r16                            </w:t>
      </w:r>
      <w:r w:rsidRPr="00CF68CF">
        <w:rPr>
          <w:rFonts w:ascii="Courier New" w:hAnsi="Courier New"/>
          <w:color w:val="993366"/>
          <w:sz w:val="16"/>
          <w:lang w:eastAsia="en-GB"/>
        </w:rPr>
        <w:t>INTEGER</w:t>
      </w:r>
      <w:r w:rsidRPr="00CF68CF">
        <w:rPr>
          <w:rFonts w:ascii="Courier New" w:hAnsi="Courier New"/>
          <w:sz w:val="16"/>
          <w:lang w:eastAsia="en-GB"/>
        </w:rPr>
        <w:t xml:space="preserve"> (0..65535),</w:t>
      </w:r>
    </w:p>
    <w:p w14:paraId="5A7F023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spatialRelationInfoPos-r16                SRS-SpatialRelationInfoPos-r16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5584418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DD1F00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09F2AB5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txHoppingConfig-r18                       TxHoppingConfig-r18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--Need R</w:t>
      </w:r>
      <w:r w:rsidRPr="00CF68CF">
        <w:rPr>
          <w:rFonts w:ascii="Courier New" w:hAnsi="Courier New"/>
          <w:color w:val="808080"/>
          <w:sz w:val="16"/>
          <w:lang w:eastAsia="en-GB"/>
        </w:rPr>
        <w:tab/>
      </w:r>
    </w:p>
    <w:p w14:paraId="323DAD96" w14:textId="37CA40BA" w:rsidR="00B22227" w:rsidRPr="00CF68CF" w:rsidRDefault="00815E08" w:rsidP="00B22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China Telecom" w:date="2025-11-05T14:08:00Z"/>
          <w:rFonts w:ascii="Courier New" w:hAnsi="Courier New"/>
          <w:sz w:val="16"/>
          <w:lang w:eastAsia="en-GB"/>
        </w:rPr>
      </w:pPr>
      <w:r w:rsidRPr="00CF68CF">
        <w:rPr>
          <w:rFonts w:ascii="Courier New" w:hAnsi="Courier New"/>
          <w:sz w:val="16"/>
          <w:lang w:eastAsia="en-GB"/>
        </w:rPr>
        <w:t xml:space="preserve">    ]]</w:t>
      </w:r>
      <w:ins w:id="32" w:author="China Telecom" w:date="2025-11-05T14:08:00Z">
        <w:r w:rsidR="00B22227" w:rsidRPr="00CF68CF">
          <w:rPr>
            <w:rFonts w:ascii="Courier New" w:hAnsi="Courier New"/>
            <w:sz w:val="16"/>
            <w:lang w:eastAsia="en-GB"/>
          </w:rPr>
          <w:t>,</w:t>
        </w:r>
      </w:ins>
    </w:p>
    <w:p w14:paraId="03392E76" w14:textId="77777777" w:rsidR="00B22227" w:rsidRPr="00CF68CF" w:rsidRDefault="00B22227" w:rsidP="00B22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33" w:author="China Telecom" w:date="2025-11-05T14:08:00Z"/>
          <w:rFonts w:ascii="Courier New" w:hAnsi="Courier New"/>
          <w:sz w:val="16"/>
          <w:lang w:eastAsia="en-GB"/>
        </w:rPr>
      </w:pPr>
      <w:ins w:id="34" w:author="China Telecom" w:date="2025-11-05T14:08:00Z">
        <w:r w:rsidRPr="00CF68CF">
          <w:rPr>
            <w:rFonts w:ascii="Courier New" w:hAnsi="Courier New"/>
            <w:sz w:val="16"/>
            <w:lang w:eastAsia="en-GB"/>
          </w:rPr>
          <w:t>[[</w:t>
        </w:r>
      </w:ins>
    </w:p>
    <w:p w14:paraId="43B8059C" w14:textId="4E0A4D8B" w:rsidR="00B22227" w:rsidRPr="00BA22D0" w:rsidRDefault="00B22227" w:rsidP="00B22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35" w:author="China Telecom" w:date="2025-11-05T14:08:00Z"/>
          <w:rFonts w:ascii="Courier New" w:hAnsi="Courier New"/>
          <w:sz w:val="16"/>
          <w:lang w:eastAsia="en-GB"/>
        </w:rPr>
      </w:pPr>
      <w:ins w:id="36" w:author="China Telecom" w:date="2025-11-06T17:58:00Z">
        <w:r w:rsidRPr="00BA22D0">
          <w:rPr>
            <w:rFonts w:ascii="Courier New" w:hAnsi="Courier New"/>
            <w:sz w:val="16"/>
            <w:lang w:eastAsia="en-GB"/>
          </w:rPr>
          <w:t xml:space="preserve"> </w:t>
        </w:r>
      </w:ins>
      <w:ins w:id="37" w:author="China Telecom" w:date="2025-11-07T09:09:00Z">
        <w:r w:rsidRPr="0036409E">
          <w:rPr>
            <w:rFonts w:ascii="Courier New" w:hAnsi="Courier New"/>
            <w:sz w:val="16"/>
            <w:lang w:eastAsia="en-GB"/>
          </w:rPr>
          <w:t>ncd-SSB-r1</w:t>
        </w:r>
        <w:r>
          <w:rPr>
            <w:rFonts w:ascii="Courier New" w:hAnsi="Courier New"/>
            <w:sz w:val="16"/>
            <w:lang w:eastAsia="en-GB"/>
          </w:rPr>
          <w:t>8</w:t>
        </w:r>
        <w:r w:rsidRPr="0036409E">
          <w:rPr>
            <w:rFonts w:ascii="Courier New" w:hAnsi="Courier New"/>
            <w:sz w:val="16"/>
            <w:lang w:eastAsia="en-GB"/>
          </w:rPr>
          <w:t xml:space="preserve">    </w:t>
        </w:r>
        <w:r>
          <w:rPr>
            <w:rFonts w:ascii="Courier New" w:hAnsi="Courier New"/>
            <w:sz w:val="16"/>
            <w:lang w:eastAsia="en-GB"/>
          </w:rPr>
          <w:t xml:space="preserve">  </w:t>
        </w:r>
      </w:ins>
      <w:ins w:id="38" w:author="China Telecom" w:date="2025-11-07T16:12:00Z">
        <w:r w:rsidR="005317DA">
          <w:rPr>
            <w:rFonts w:ascii="Courier New" w:hAnsi="Courier New"/>
            <w:sz w:val="16"/>
            <w:lang w:eastAsia="en-GB"/>
          </w:rPr>
          <w:t xml:space="preserve">                        </w:t>
        </w:r>
      </w:ins>
      <w:ins w:id="39" w:author="China Telecom" w:date="2025-11-07T09:09:00Z">
        <w:r>
          <w:rPr>
            <w:rFonts w:ascii="Courier New" w:hAnsi="Courier New"/>
            <w:sz w:val="16"/>
            <w:lang w:eastAsia="en-GB"/>
          </w:rPr>
          <w:t xml:space="preserve"> </w:t>
        </w:r>
        <w:r w:rsidRPr="0040244B">
          <w:rPr>
            <w:rFonts w:ascii="Courier New" w:hAnsi="Courier New"/>
            <w:sz w:val="16"/>
            <w:lang w:eastAsia="en-GB"/>
          </w:rPr>
          <w:t>NonCellDefiningSSB-r17</w:t>
        </w:r>
      </w:ins>
      <w:ins w:id="40" w:author="China Telecom" w:date="2025-11-06T17:58:00Z">
        <w:r w:rsidRPr="00BA22D0">
          <w:rPr>
            <w:rFonts w:ascii="Courier New" w:hAnsi="Courier New"/>
            <w:sz w:val="16"/>
            <w:lang w:eastAsia="en-GB"/>
          </w:rPr>
          <w:t xml:space="preserve"> </w:t>
        </w:r>
      </w:ins>
      <w:ins w:id="41" w:author="China Telecom" w:date="2025-11-07T09:09:00Z">
        <w:r>
          <w:rPr>
            <w:rFonts w:ascii="Courier New" w:hAnsi="Courier New"/>
            <w:sz w:val="16"/>
            <w:lang w:eastAsia="en-GB"/>
          </w:rPr>
          <w:t xml:space="preserve">        </w:t>
        </w:r>
        <w:r w:rsidR="005317DA">
          <w:rPr>
            <w:rFonts w:ascii="Courier New" w:hAnsi="Courier New"/>
            <w:sz w:val="16"/>
            <w:lang w:eastAsia="en-GB"/>
          </w:rPr>
          <w:t xml:space="preserve">             </w:t>
        </w:r>
      </w:ins>
      <w:ins w:id="42" w:author="China Telecom" w:date="2025-11-07T16:12:00Z">
        <w:r w:rsidR="005317DA">
          <w:rPr>
            <w:rFonts w:ascii="Courier New" w:hAnsi="Courier New"/>
            <w:sz w:val="16"/>
            <w:lang w:eastAsia="en-GB"/>
          </w:rPr>
          <w:t xml:space="preserve"> </w:t>
        </w:r>
      </w:ins>
      <w:ins w:id="43" w:author="China Telecom" w:date="2025-11-07T09:09:00Z">
        <w:r>
          <w:rPr>
            <w:rFonts w:ascii="Courier New" w:hAnsi="Courier New"/>
            <w:sz w:val="16"/>
            <w:lang w:eastAsia="en-GB"/>
          </w:rPr>
          <w:t xml:space="preserve">               </w:t>
        </w:r>
      </w:ins>
      <w:ins w:id="44" w:author="China Telecom" w:date="2025-11-06T17:58:00Z">
        <w:r w:rsidRPr="00BA22D0">
          <w:rPr>
            <w:rFonts w:ascii="Courier New" w:hAnsi="Courier New"/>
            <w:sz w:val="16"/>
            <w:lang w:eastAsia="en-GB"/>
          </w:rPr>
          <w:t xml:space="preserve"> </w:t>
        </w:r>
      </w:ins>
      <w:ins w:id="45" w:author="China Telecom" w:date="2025-11-06T17:59:00Z">
        <w:r w:rsidRPr="007D0721">
          <w:rPr>
            <w:rFonts w:ascii="Courier New" w:hAnsi="Courier New"/>
            <w:color w:val="993366"/>
            <w:sz w:val="16"/>
            <w:lang w:eastAsia="en-GB"/>
          </w:rPr>
          <w:t>OPTIONAL</w:t>
        </w:r>
      </w:ins>
      <w:ins w:id="46" w:author="China Telecom" w:date="2025-11-06T17:58:00Z">
        <w:r w:rsidRPr="00BA22D0">
          <w:rPr>
            <w:rFonts w:ascii="Courier New" w:hAnsi="Courier New"/>
            <w:sz w:val="16"/>
            <w:lang w:eastAsia="en-GB"/>
          </w:rPr>
          <w:t xml:space="preserve">  </w:t>
        </w:r>
        <w:r w:rsidRPr="0045111A">
          <w:rPr>
            <w:rFonts w:ascii="Courier New" w:hAnsi="Courier New"/>
            <w:color w:val="808080"/>
            <w:sz w:val="16"/>
            <w:lang w:eastAsia="en-GB"/>
          </w:rPr>
          <w:t xml:space="preserve"> -- Cond NCD-SSB</w:t>
        </w:r>
      </w:ins>
    </w:p>
    <w:p w14:paraId="05BC19FA" w14:textId="77777777" w:rsidR="00B22227" w:rsidRPr="00CF68CF" w:rsidRDefault="00B22227" w:rsidP="00B22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China Telecom" w:date="2025-11-05T14:08:00Z"/>
          <w:rFonts w:ascii="Courier New" w:hAnsi="Courier New"/>
          <w:sz w:val="16"/>
          <w:lang w:eastAsia="en-GB"/>
        </w:rPr>
      </w:pPr>
      <w:ins w:id="48" w:author="China Telecom" w:date="2025-11-05T14:08:00Z">
        <w:r w:rsidRPr="00CF68CF">
          <w:rPr>
            <w:rFonts w:ascii="Courier New" w:hAnsi="Courier New"/>
            <w:sz w:val="16"/>
            <w:lang w:eastAsia="en-GB"/>
          </w:rPr>
          <w:t xml:space="preserve">    ]]</w:t>
        </w:r>
      </w:ins>
    </w:p>
    <w:p w14:paraId="3DA3FE2D" w14:textId="5C3F7DFD" w:rsidR="00815E08" w:rsidRPr="00CF68CF" w:rsidRDefault="00815E08" w:rsidP="00B22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5AC87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50C90E9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427C4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SRS-SpatialRelationInfo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2DA637B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servingCellId                       ServCellIndex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5CB50AE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referenceSignal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286F1C9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ssb-Index                           SSB-Index,</w:t>
      </w:r>
    </w:p>
    <w:p w14:paraId="49A80E2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csi-RS-Index                        NZP-CSI-RS-ResourceId,</w:t>
      </w:r>
    </w:p>
    <w:p w14:paraId="4F3353A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7F1CAF3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resourceId                          SRS-ResourceId,</w:t>
      </w:r>
    </w:p>
    <w:p w14:paraId="0A7BB03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lastRenderedPageBreak/>
        <w:t xml:space="preserve">            uplinkBWP                           BWP-Id</w:t>
      </w:r>
    </w:p>
    <w:p w14:paraId="462528B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1A98E24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62DB52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528B809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D02DF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SRS-SpatialRelationInfoPos-r16 ::=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698131A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servingRS-r16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1C5ABF5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servingCellId                           ServCellIndex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606B471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referenceSignal-r16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0E9433E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ssb-IndexServing-r16                    SSB-Index,</w:t>
      </w:r>
    </w:p>
    <w:p w14:paraId="6698BF6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csi-RS-IndexServing-r16                 NZP-CSI-RS-ResourceId,</w:t>
      </w:r>
    </w:p>
    <w:p w14:paraId="0CF37DA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srs-SpatialRelation-r16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7428421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resourceSelection-r16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477C3EB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srs-ResourceId-r16                      SRS-ResourceId,</w:t>
      </w:r>
    </w:p>
    <w:p w14:paraId="047E4AD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srs-PosResourceId-r16                   SRS-PosResourceId-r16</w:t>
      </w:r>
    </w:p>
    <w:p w14:paraId="7C0A16E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A1EC03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uplinkBWP-r16                           BWP-Id</w:t>
      </w:r>
    </w:p>
    <w:p w14:paraId="78BFEAE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5A33DE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128A207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580CE1A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ssb-Ncell-r16                           SSB-InfoNcell-r16,</w:t>
      </w:r>
    </w:p>
    <w:p w14:paraId="0138BA4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dl-PRS-r16                              DL-PRS-Info-r16</w:t>
      </w:r>
    </w:p>
    <w:p w14:paraId="784DFE2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631BA39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5EB3B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SSB-Configuration-r16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6A2041C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ssb-Freq-r16                     ARFCN-ValueNR,</w:t>
      </w:r>
    </w:p>
    <w:p w14:paraId="7287424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halfFrameIndex-r16                  </w:t>
      </w:r>
      <w:r w:rsidRPr="00CF68CF">
        <w:rPr>
          <w:rFonts w:ascii="Courier New" w:hAnsi="Courier New"/>
          <w:color w:val="993366"/>
          <w:sz w:val="16"/>
          <w:lang w:eastAsia="en-GB"/>
        </w:rPr>
        <w:t>ENUMERATED</w:t>
      </w:r>
      <w:r w:rsidRPr="00CF68CF">
        <w:rPr>
          <w:rFonts w:ascii="Courier New" w:hAnsi="Courier New"/>
          <w:sz w:val="16"/>
          <w:lang w:eastAsia="en-GB"/>
        </w:rPr>
        <w:t xml:space="preserve"> {zero, one},</w:t>
      </w:r>
    </w:p>
    <w:p w14:paraId="4A06B4B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ssbSubcarrierSpacing-r16            SubcarrierSpacing,</w:t>
      </w:r>
    </w:p>
    <w:p w14:paraId="7E4F0A4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ssb-Periodicity-r16                 </w:t>
      </w:r>
      <w:r w:rsidRPr="00CF68CF">
        <w:rPr>
          <w:rFonts w:ascii="Courier New" w:hAnsi="Courier New"/>
          <w:color w:val="993366"/>
          <w:sz w:val="16"/>
          <w:lang w:eastAsia="en-GB"/>
        </w:rPr>
        <w:t>ENUMERATED</w:t>
      </w:r>
      <w:r w:rsidRPr="00CF68CF">
        <w:rPr>
          <w:rFonts w:ascii="Courier New" w:hAnsi="Courier New"/>
          <w:sz w:val="16"/>
          <w:lang w:eastAsia="en-GB"/>
        </w:rPr>
        <w:t xml:space="preserve"> { ms5, ms10, ms20, ms40, ms80, ms160, spare2,spare1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3949F1B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sfn0-Offset-r16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64CA4AF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sfn-Offset-r16                      </w:t>
      </w:r>
      <w:r w:rsidRPr="00CF68CF">
        <w:rPr>
          <w:rFonts w:ascii="Courier New" w:hAnsi="Courier New"/>
          <w:color w:val="993366"/>
          <w:sz w:val="16"/>
          <w:lang w:eastAsia="en-GB"/>
        </w:rPr>
        <w:t>INTEGER</w:t>
      </w:r>
      <w:r w:rsidRPr="00CF68CF">
        <w:rPr>
          <w:rFonts w:ascii="Courier New" w:hAnsi="Courier New"/>
          <w:sz w:val="16"/>
          <w:lang w:eastAsia="en-GB"/>
        </w:rPr>
        <w:t xml:space="preserve"> (0..1023),</w:t>
      </w:r>
    </w:p>
    <w:p w14:paraId="3FAA2DD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integerSubframeOffset-r16           </w:t>
      </w:r>
      <w:r w:rsidRPr="00CF68CF">
        <w:rPr>
          <w:rFonts w:ascii="Courier New" w:hAnsi="Courier New"/>
          <w:color w:val="993366"/>
          <w:sz w:val="16"/>
          <w:lang w:eastAsia="en-GB"/>
        </w:rPr>
        <w:t>INTEGER</w:t>
      </w:r>
      <w:r w:rsidRPr="00CF68CF">
        <w:rPr>
          <w:rFonts w:ascii="Courier New" w:hAnsi="Courier New"/>
          <w:sz w:val="16"/>
          <w:lang w:eastAsia="en-GB"/>
        </w:rPr>
        <w:t xml:space="preserve"> (0..9)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7EAD313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55473B2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sfn-SSB-Offset-r16                  </w:t>
      </w:r>
      <w:r w:rsidRPr="00CF68CF">
        <w:rPr>
          <w:rFonts w:ascii="Courier New" w:hAnsi="Courier New"/>
          <w:color w:val="993366"/>
          <w:sz w:val="16"/>
          <w:lang w:eastAsia="en-GB"/>
        </w:rPr>
        <w:t>INTEGER</w:t>
      </w:r>
      <w:r w:rsidRPr="00CF68CF">
        <w:rPr>
          <w:rFonts w:ascii="Courier New" w:hAnsi="Courier New"/>
          <w:sz w:val="16"/>
          <w:lang w:eastAsia="en-GB"/>
        </w:rPr>
        <w:t xml:space="preserve"> (0..15),</w:t>
      </w:r>
    </w:p>
    <w:p w14:paraId="28B5AF1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ss-PBCH-BlockPower-r16              </w:t>
      </w:r>
      <w:r w:rsidRPr="00CF68CF">
        <w:rPr>
          <w:rFonts w:ascii="Courier New" w:hAnsi="Courier New"/>
          <w:color w:val="993366"/>
          <w:sz w:val="16"/>
          <w:lang w:eastAsia="en-GB"/>
        </w:rPr>
        <w:t>INTEGER</w:t>
      </w:r>
      <w:r w:rsidRPr="00CF68CF">
        <w:rPr>
          <w:rFonts w:ascii="Courier New" w:hAnsi="Courier New"/>
          <w:sz w:val="16"/>
          <w:lang w:eastAsia="en-GB"/>
        </w:rPr>
        <w:t xml:space="preserve"> (-60..50)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Cond Pathloss</w:t>
      </w:r>
    </w:p>
    <w:p w14:paraId="5D0A263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6968322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58711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SSB-InfoNcell-r16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24F722F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physicalCellId-r16                  PhysCellId,</w:t>
      </w:r>
    </w:p>
    <w:p w14:paraId="3804827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ssb-IndexNcell-r16                  SSB-Index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200E064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ssb-Configuration-r16               SSB-Configuration-r16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551436C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0386275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A1080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DL-PRS-Info-r16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58BDEE4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dl-PRS-ID-r16                      </w:t>
      </w:r>
      <w:r w:rsidRPr="00CF68CF">
        <w:rPr>
          <w:rFonts w:ascii="Courier New" w:hAnsi="Courier New"/>
          <w:color w:val="993366"/>
          <w:sz w:val="16"/>
          <w:lang w:eastAsia="en-GB"/>
        </w:rPr>
        <w:t>INTEGER</w:t>
      </w:r>
      <w:r w:rsidRPr="00CF68CF">
        <w:rPr>
          <w:rFonts w:ascii="Courier New" w:hAnsi="Courier New"/>
          <w:sz w:val="16"/>
          <w:lang w:eastAsia="en-GB"/>
        </w:rPr>
        <w:t xml:space="preserve"> (0..255),</w:t>
      </w:r>
    </w:p>
    <w:p w14:paraId="096BE02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dl-PRS-ResourceSetId-r16           </w:t>
      </w:r>
      <w:r w:rsidRPr="00CF68CF">
        <w:rPr>
          <w:rFonts w:ascii="Courier New" w:hAnsi="Courier New"/>
          <w:color w:val="993366"/>
          <w:sz w:val="16"/>
          <w:lang w:eastAsia="en-GB"/>
        </w:rPr>
        <w:t>INTEGER</w:t>
      </w:r>
      <w:r w:rsidRPr="00CF68CF">
        <w:rPr>
          <w:rFonts w:ascii="Courier New" w:hAnsi="Courier New"/>
          <w:sz w:val="16"/>
          <w:lang w:eastAsia="en-GB"/>
        </w:rPr>
        <w:t xml:space="preserve"> (0..7),</w:t>
      </w:r>
    </w:p>
    <w:p w14:paraId="0A84273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dl-PRS-ResourceId-r16              </w:t>
      </w:r>
      <w:r w:rsidRPr="00CF68CF">
        <w:rPr>
          <w:rFonts w:ascii="Courier New" w:hAnsi="Courier New"/>
          <w:color w:val="993366"/>
          <w:sz w:val="16"/>
          <w:lang w:eastAsia="en-GB"/>
        </w:rPr>
        <w:t>INTEGER</w:t>
      </w:r>
      <w:r w:rsidRPr="00CF68CF">
        <w:rPr>
          <w:rFonts w:ascii="Courier New" w:hAnsi="Courier New"/>
          <w:sz w:val="16"/>
          <w:lang w:eastAsia="en-GB"/>
        </w:rPr>
        <w:t xml:space="preserve"> (0..63)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0AE249E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26399DE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6B53E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SRS-ResourceId ::=                      </w:t>
      </w:r>
      <w:r w:rsidRPr="00CF68CF">
        <w:rPr>
          <w:rFonts w:ascii="Courier New" w:hAnsi="Courier New"/>
          <w:color w:val="993366"/>
          <w:sz w:val="16"/>
          <w:lang w:eastAsia="en-GB"/>
        </w:rPr>
        <w:t>INTEGER</w:t>
      </w:r>
      <w:r w:rsidRPr="00CF68CF">
        <w:rPr>
          <w:rFonts w:ascii="Courier New" w:hAnsi="Courier New"/>
          <w:sz w:val="16"/>
          <w:lang w:eastAsia="en-GB"/>
        </w:rPr>
        <w:t xml:space="preserve"> (0..maxNrofSRS-Resources-1)</w:t>
      </w:r>
    </w:p>
    <w:p w14:paraId="2F7D919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SRS-PosResourceId-r16 ::=               </w:t>
      </w:r>
      <w:r w:rsidRPr="00CF68CF">
        <w:rPr>
          <w:rFonts w:ascii="Courier New" w:hAnsi="Courier New"/>
          <w:color w:val="993366"/>
          <w:sz w:val="16"/>
          <w:lang w:eastAsia="en-GB"/>
        </w:rPr>
        <w:t>INTEGER</w:t>
      </w:r>
      <w:r w:rsidRPr="00CF68CF">
        <w:rPr>
          <w:rFonts w:ascii="Courier New" w:hAnsi="Courier New"/>
          <w:sz w:val="16"/>
          <w:lang w:eastAsia="en-GB"/>
        </w:rPr>
        <w:t xml:space="preserve"> (0..maxNrofSRS-PosResources-1-r16)</w:t>
      </w:r>
    </w:p>
    <w:p w14:paraId="7F481AA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34A5F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SRS-PeriodicityAndOffset ::=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5ACE8D2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lastRenderedPageBreak/>
        <w:t xml:space="preserve">    sl1                                     </w:t>
      </w:r>
      <w:r w:rsidRPr="00CF68CF">
        <w:rPr>
          <w:rFonts w:ascii="Courier New" w:hAnsi="Courier New"/>
          <w:color w:val="993366"/>
          <w:sz w:val="16"/>
          <w:lang w:eastAsia="en-GB"/>
        </w:rPr>
        <w:t>NULL</w:t>
      </w:r>
      <w:r w:rsidRPr="00CF68CF">
        <w:rPr>
          <w:rFonts w:ascii="Courier New" w:hAnsi="Courier New"/>
          <w:sz w:val="16"/>
          <w:lang w:eastAsia="en-GB"/>
        </w:rPr>
        <w:t>,</w:t>
      </w:r>
    </w:p>
    <w:p w14:paraId="4108F38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sl2                                     </w:t>
      </w:r>
      <w:r w:rsidRPr="00CF68CF">
        <w:rPr>
          <w:rFonts w:ascii="Courier New" w:hAnsi="Courier New"/>
          <w:color w:val="993366"/>
          <w:sz w:val="16"/>
          <w:lang w:eastAsia="en-GB"/>
        </w:rPr>
        <w:t>INTEGER</w:t>
      </w:r>
      <w:r w:rsidRPr="00CF68CF">
        <w:rPr>
          <w:rFonts w:ascii="Courier New" w:hAnsi="Courier New"/>
          <w:sz w:val="16"/>
          <w:lang w:eastAsia="en-GB"/>
        </w:rPr>
        <w:t>(0..1),</w:t>
      </w:r>
    </w:p>
    <w:p w14:paraId="0F73089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sl4                                     </w:t>
      </w:r>
      <w:r w:rsidRPr="00CF68CF">
        <w:rPr>
          <w:rFonts w:ascii="Courier New" w:hAnsi="Courier New"/>
          <w:color w:val="993366"/>
          <w:sz w:val="16"/>
          <w:lang w:eastAsia="en-GB"/>
        </w:rPr>
        <w:t>INTEGER</w:t>
      </w:r>
      <w:r w:rsidRPr="00CF68CF">
        <w:rPr>
          <w:rFonts w:ascii="Courier New" w:hAnsi="Courier New"/>
          <w:sz w:val="16"/>
          <w:lang w:eastAsia="en-GB"/>
        </w:rPr>
        <w:t>(0..3),</w:t>
      </w:r>
    </w:p>
    <w:p w14:paraId="4B1C4E9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sl5                                     </w:t>
      </w:r>
      <w:r w:rsidRPr="00CF68CF">
        <w:rPr>
          <w:rFonts w:ascii="Courier New" w:hAnsi="Courier New"/>
          <w:color w:val="993366"/>
          <w:sz w:val="16"/>
          <w:lang w:eastAsia="en-GB"/>
        </w:rPr>
        <w:t>INTEGER</w:t>
      </w:r>
      <w:r w:rsidRPr="00CF68CF">
        <w:rPr>
          <w:rFonts w:ascii="Courier New" w:hAnsi="Courier New"/>
          <w:sz w:val="16"/>
          <w:lang w:eastAsia="en-GB"/>
        </w:rPr>
        <w:t>(0..4),</w:t>
      </w:r>
    </w:p>
    <w:p w14:paraId="17FF94E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sl8                                     </w:t>
      </w:r>
      <w:r w:rsidRPr="00CF68CF">
        <w:rPr>
          <w:rFonts w:ascii="Courier New" w:hAnsi="Courier New"/>
          <w:color w:val="993366"/>
          <w:sz w:val="16"/>
          <w:lang w:eastAsia="en-GB"/>
        </w:rPr>
        <w:t>INTEGER</w:t>
      </w:r>
      <w:r w:rsidRPr="00CF68CF">
        <w:rPr>
          <w:rFonts w:ascii="Courier New" w:hAnsi="Courier New"/>
          <w:sz w:val="16"/>
          <w:lang w:eastAsia="en-GB"/>
        </w:rPr>
        <w:t>(0..7),</w:t>
      </w:r>
    </w:p>
    <w:p w14:paraId="4300358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sl10                                    </w:t>
      </w:r>
      <w:r w:rsidRPr="00CF68CF">
        <w:rPr>
          <w:rFonts w:ascii="Courier New" w:hAnsi="Courier New"/>
          <w:color w:val="993366"/>
          <w:sz w:val="16"/>
          <w:lang w:eastAsia="en-GB"/>
        </w:rPr>
        <w:t>INTEGER</w:t>
      </w:r>
      <w:r w:rsidRPr="00CF68CF">
        <w:rPr>
          <w:rFonts w:ascii="Courier New" w:hAnsi="Courier New"/>
          <w:sz w:val="16"/>
          <w:lang w:eastAsia="en-GB"/>
        </w:rPr>
        <w:t>(0..9),</w:t>
      </w:r>
    </w:p>
    <w:p w14:paraId="7A12BDE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sl16                                    </w:t>
      </w:r>
      <w:r w:rsidRPr="00CF68CF">
        <w:rPr>
          <w:rFonts w:ascii="Courier New" w:hAnsi="Courier New"/>
          <w:color w:val="993366"/>
          <w:sz w:val="16"/>
          <w:lang w:eastAsia="en-GB"/>
        </w:rPr>
        <w:t>INTEGER</w:t>
      </w:r>
      <w:r w:rsidRPr="00CF68CF">
        <w:rPr>
          <w:rFonts w:ascii="Courier New" w:hAnsi="Courier New"/>
          <w:sz w:val="16"/>
          <w:lang w:eastAsia="en-GB"/>
        </w:rPr>
        <w:t>(0..15),</w:t>
      </w:r>
    </w:p>
    <w:p w14:paraId="3C0B5D4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sl20                                    </w:t>
      </w:r>
      <w:r w:rsidRPr="00CF68CF">
        <w:rPr>
          <w:rFonts w:ascii="Courier New" w:hAnsi="Courier New"/>
          <w:color w:val="993366"/>
          <w:sz w:val="16"/>
          <w:lang w:eastAsia="en-GB"/>
        </w:rPr>
        <w:t>INTEGER</w:t>
      </w:r>
      <w:r w:rsidRPr="00CF68CF">
        <w:rPr>
          <w:rFonts w:ascii="Courier New" w:hAnsi="Courier New"/>
          <w:sz w:val="16"/>
          <w:lang w:eastAsia="en-GB"/>
        </w:rPr>
        <w:t>(0..19),</w:t>
      </w:r>
    </w:p>
    <w:p w14:paraId="1B05F5B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sl32                                    </w:t>
      </w:r>
      <w:r w:rsidRPr="00CF68CF">
        <w:rPr>
          <w:rFonts w:ascii="Courier New" w:hAnsi="Courier New"/>
          <w:color w:val="993366"/>
          <w:sz w:val="16"/>
          <w:lang w:eastAsia="en-GB"/>
        </w:rPr>
        <w:t>INTEGER</w:t>
      </w:r>
      <w:r w:rsidRPr="00CF68CF">
        <w:rPr>
          <w:rFonts w:ascii="Courier New" w:hAnsi="Courier New"/>
          <w:sz w:val="16"/>
          <w:lang w:eastAsia="en-GB"/>
        </w:rPr>
        <w:t>(0..31),</w:t>
      </w:r>
    </w:p>
    <w:p w14:paraId="4EB0123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sl40                                    </w:t>
      </w:r>
      <w:r w:rsidRPr="00CF68CF">
        <w:rPr>
          <w:rFonts w:ascii="Courier New" w:hAnsi="Courier New"/>
          <w:color w:val="993366"/>
          <w:sz w:val="16"/>
          <w:lang w:eastAsia="en-GB"/>
        </w:rPr>
        <w:t>INTEGER</w:t>
      </w:r>
      <w:r w:rsidRPr="00CF68CF">
        <w:rPr>
          <w:rFonts w:ascii="Courier New" w:hAnsi="Courier New"/>
          <w:sz w:val="16"/>
          <w:lang w:eastAsia="en-GB"/>
        </w:rPr>
        <w:t>(0..39),</w:t>
      </w:r>
    </w:p>
    <w:p w14:paraId="53B6E22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sl64                                    </w:t>
      </w:r>
      <w:r w:rsidRPr="00CF68CF">
        <w:rPr>
          <w:rFonts w:ascii="Courier New" w:hAnsi="Courier New"/>
          <w:color w:val="993366"/>
          <w:sz w:val="16"/>
          <w:lang w:eastAsia="en-GB"/>
        </w:rPr>
        <w:t>INTEGER</w:t>
      </w:r>
      <w:r w:rsidRPr="00CF68CF">
        <w:rPr>
          <w:rFonts w:ascii="Courier New" w:hAnsi="Courier New"/>
          <w:sz w:val="16"/>
          <w:lang w:eastAsia="en-GB"/>
        </w:rPr>
        <w:t>(0..63),</w:t>
      </w:r>
    </w:p>
    <w:p w14:paraId="2A0ED1C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sl80                                    </w:t>
      </w:r>
      <w:r w:rsidRPr="00CF68CF">
        <w:rPr>
          <w:rFonts w:ascii="Courier New" w:hAnsi="Courier New"/>
          <w:color w:val="993366"/>
          <w:sz w:val="16"/>
          <w:lang w:eastAsia="en-GB"/>
        </w:rPr>
        <w:t>INTEGER</w:t>
      </w:r>
      <w:r w:rsidRPr="00CF68CF">
        <w:rPr>
          <w:rFonts w:ascii="Courier New" w:hAnsi="Courier New"/>
          <w:sz w:val="16"/>
          <w:lang w:eastAsia="en-GB"/>
        </w:rPr>
        <w:t>(0..79),</w:t>
      </w:r>
    </w:p>
    <w:p w14:paraId="15929071"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sl160                                   </w:t>
      </w:r>
      <w:r w:rsidRPr="00CF68CF">
        <w:rPr>
          <w:rFonts w:ascii="Courier New" w:hAnsi="Courier New"/>
          <w:color w:val="993366"/>
          <w:sz w:val="16"/>
          <w:lang w:eastAsia="en-GB"/>
        </w:rPr>
        <w:t>INTEGER</w:t>
      </w:r>
      <w:r w:rsidRPr="00CF68CF">
        <w:rPr>
          <w:rFonts w:ascii="Courier New" w:hAnsi="Courier New"/>
          <w:sz w:val="16"/>
          <w:lang w:eastAsia="en-GB"/>
        </w:rPr>
        <w:t>(0..159),</w:t>
      </w:r>
    </w:p>
    <w:p w14:paraId="32BC0E0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sl320                                   </w:t>
      </w:r>
      <w:r w:rsidRPr="00CF68CF">
        <w:rPr>
          <w:rFonts w:ascii="Courier New" w:hAnsi="Courier New"/>
          <w:color w:val="993366"/>
          <w:sz w:val="16"/>
          <w:lang w:eastAsia="en-GB"/>
        </w:rPr>
        <w:t>INTEGER</w:t>
      </w:r>
      <w:r w:rsidRPr="00CF68CF">
        <w:rPr>
          <w:rFonts w:ascii="Courier New" w:hAnsi="Courier New"/>
          <w:sz w:val="16"/>
          <w:lang w:eastAsia="en-GB"/>
        </w:rPr>
        <w:t>(0..319),</w:t>
      </w:r>
    </w:p>
    <w:p w14:paraId="7372E74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sl640                                   </w:t>
      </w:r>
      <w:r w:rsidRPr="00CF68CF">
        <w:rPr>
          <w:rFonts w:ascii="Courier New" w:hAnsi="Courier New"/>
          <w:color w:val="993366"/>
          <w:sz w:val="16"/>
          <w:lang w:eastAsia="en-GB"/>
        </w:rPr>
        <w:t>INTEGER</w:t>
      </w:r>
      <w:r w:rsidRPr="00CF68CF">
        <w:rPr>
          <w:rFonts w:ascii="Courier New" w:hAnsi="Courier New"/>
          <w:sz w:val="16"/>
          <w:lang w:eastAsia="en-GB"/>
        </w:rPr>
        <w:t>(0..639),</w:t>
      </w:r>
    </w:p>
    <w:p w14:paraId="1A1E71B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sl1280                                  </w:t>
      </w:r>
      <w:r w:rsidRPr="00CF68CF">
        <w:rPr>
          <w:rFonts w:ascii="Courier New" w:hAnsi="Courier New"/>
          <w:color w:val="993366"/>
          <w:sz w:val="16"/>
          <w:lang w:eastAsia="en-GB"/>
        </w:rPr>
        <w:t>INTEGER</w:t>
      </w:r>
      <w:r w:rsidRPr="00CF68CF">
        <w:rPr>
          <w:rFonts w:ascii="Courier New" w:hAnsi="Courier New"/>
          <w:sz w:val="16"/>
          <w:lang w:eastAsia="en-GB"/>
        </w:rPr>
        <w:t>(0..1279),</w:t>
      </w:r>
    </w:p>
    <w:p w14:paraId="1CFE6AA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sl2560                                  </w:t>
      </w:r>
      <w:r w:rsidRPr="00CF68CF">
        <w:rPr>
          <w:rFonts w:ascii="Courier New" w:hAnsi="Courier New"/>
          <w:color w:val="993366"/>
          <w:sz w:val="16"/>
          <w:lang w:eastAsia="en-GB"/>
        </w:rPr>
        <w:t>INTEGER</w:t>
      </w:r>
      <w:r w:rsidRPr="00CF68CF">
        <w:rPr>
          <w:rFonts w:ascii="Courier New" w:hAnsi="Courier New"/>
          <w:sz w:val="16"/>
          <w:lang w:eastAsia="en-GB"/>
        </w:rPr>
        <w:t>(0..2559)</w:t>
      </w:r>
    </w:p>
    <w:p w14:paraId="674E6055"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44D28AA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1DE01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SRS-PeriodicityAndOffset-r16 ::=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012BA243"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sl1                                     </w:t>
      </w:r>
      <w:r w:rsidRPr="00CF68CF">
        <w:rPr>
          <w:rFonts w:ascii="Courier New" w:hAnsi="Courier New"/>
          <w:color w:val="993366"/>
          <w:sz w:val="16"/>
          <w:lang w:eastAsia="en-GB"/>
        </w:rPr>
        <w:t>NULL</w:t>
      </w:r>
      <w:r w:rsidRPr="00CF68CF">
        <w:rPr>
          <w:rFonts w:ascii="Courier New" w:hAnsi="Courier New"/>
          <w:sz w:val="16"/>
          <w:lang w:eastAsia="en-GB"/>
        </w:rPr>
        <w:t>,</w:t>
      </w:r>
    </w:p>
    <w:p w14:paraId="01FCA32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sl2                                     </w:t>
      </w:r>
      <w:r w:rsidRPr="00CF68CF">
        <w:rPr>
          <w:rFonts w:ascii="Courier New" w:hAnsi="Courier New"/>
          <w:color w:val="993366"/>
          <w:sz w:val="16"/>
          <w:lang w:eastAsia="en-GB"/>
        </w:rPr>
        <w:t>INTEGER</w:t>
      </w:r>
      <w:r w:rsidRPr="00CF68CF">
        <w:rPr>
          <w:rFonts w:ascii="Courier New" w:hAnsi="Courier New"/>
          <w:sz w:val="16"/>
          <w:lang w:eastAsia="en-GB"/>
        </w:rPr>
        <w:t>(0..1),</w:t>
      </w:r>
    </w:p>
    <w:p w14:paraId="540B0B1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sl4                                     </w:t>
      </w:r>
      <w:r w:rsidRPr="00CF68CF">
        <w:rPr>
          <w:rFonts w:ascii="Courier New" w:hAnsi="Courier New"/>
          <w:color w:val="993366"/>
          <w:sz w:val="16"/>
          <w:lang w:eastAsia="en-GB"/>
        </w:rPr>
        <w:t>INTEGER</w:t>
      </w:r>
      <w:r w:rsidRPr="00CF68CF">
        <w:rPr>
          <w:rFonts w:ascii="Courier New" w:hAnsi="Courier New"/>
          <w:sz w:val="16"/>
          <w:lang w:eastAsia="en-GB"/>
        </w:rPr>
        <w:t>(0..3),</w:t>
      </w:r>
    </w:p>
    <w:p w14:paraId="46B48DF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sl5                                     </w:t>
      </w:r>
      <w:r w:rsidRPr="00CF68CF">
        <w:rPr>
          <w:rFonts w:ascii="Courier New" w:hAnsi="Courier New"/>
          <w:color w:val="993366"/>
          <w:sz w:val="16"/>
          <w:lang w:eastAsia="en-GB"/>
        </w:rPr>
        <w:t>INTEGER</w:t>
      </w:r>
      <w:r w:rsidRPr="00CF68CF">
        <w:rPr>
          <w:rFonts w:ascii="Courier New" w:hAnsi="Courier New"/>
          <w:sz w:val="16"/>
          <w:lang w:eastAsia="en-GB"/>
        </w:rPr>
        <w:t>(0..4),</w:t>
      </w:r>
    </w:p>
    <w:p w14:paraId="17B6EE7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sl8                                     </w:t>
      </w:r>
      <w:r w:rsidRPr="00CF68CF">
        <w:rPr>
          <w:rFonts w:ascii="Courier New" w:hAnsi="Courier New"/>
          <w:color w:val="993366"/>
          <w:sz w:val="16"/>
          <w:lang w:eastAsia="en-GB"/>
        </w:rPr>
        <w:t>INTEGER</w:t>
      </w:r>
      <w:r w:rsidRPr="00CF68CF">
        <w:rPr>
          <w:rFonts w:ascii="Courier New" w:hAnsi="Courier New"/>
          <w:sz w:val="16"/>
          <w:lang w:eastAsia="en-GB"/>
        </w:rPr>
        <w:t>(0..7),</w:t>
      </w:r>
    </w:p>
    <w:p w14:paraId="5FE7D5E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sl10                                    </w:t>
      </w:r>
      <w:r w:rsidRPr="00CF68CF">
        <w:rPr>
          <w:rFonts w:ascii="Courier New" w:hAnsi="Courier New"/>
          <w:color w:val="993366"/>
          <w:sz w:val="16"/>
          <w:lang w:eastAsia="en-GB"/>
        </w:rPr>
        <w:t>INTEGER</w:t>
      </w:r>
      <w:r w:rsidRPr="00CF68CF">
        <w:rPr>
          <w:rFonts w:ascii="Courier New" w:hAnsi="Courier New"/>
          <w:sz w:val="16"/>
          <w:lang w:eastAsia="en-GB"/>
        </w:rPr>
        <w:t>(0..9),</w:t>
      </w:r>
    </w:p>
    <w:p w14:paraId="5C05C40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sl16                                    </w:t>
      </w:r>
      <w:r w:rsidRPr="00CF68CF">
        <w:rPr>
          <w:rFonts w:ascii="Courier New" w:hAnsi="Courier New"/>
          <w:color w:val="993366"/>
          <w:sz w:val="16"/>
          <w:lang w:eastAsia="en-GB"/>
        </w:rPr>
        <w:t>INTEGER</w:t>
      </w:r>
      <w:r w:rsidRPr="00CF68CF">
        <w:rPr>
          <w:rFonts w:ascii="Courier New" w:hAnsi="Courier New"/>
          <w:sz w:val="16"/>
          <w:lang w:eastAsia="en-GB"/>
        </w:rPr>
        <w:t>(0..15),</w:t>
      </w:r>
    </w:p>
    <w:p w14:paraId="643D1FF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sl20                                    </w:t>
      </w:r>
      <w:r w:rsidRPr="00CF68CF">
        <w:rPr>
          <w:rFonts w:ascii="Courier New" w:hAnsi="Courier New"/>
          <w:color w:val="993366"/>
          <w:sz w:val="16"/>
          <w:lang w:eastAsia="en-GB"/>
        </w:rPr>
        <w:t>INTEGER</w:t>
      </w:r>
      <w:r w:rsidRPr="00CF68CF">
        <w:rPr>
          <w:rFonts w:ascii="Courier New" w:hAnsi="Courier New"/>
          <w:sz w:val="16"/>
          <w:lang w:eastAsia="en-GB"/>
        </w:rPr>
        <w:t>(0..19),</w:t>
      </w:r>
    </w:p>
    <w:p w14:paraId="1800637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sl32                                    </w:t>
      </w:r>
      <w:r w:rsidRPr="00CF68CF">
        <w:rPr>
          <w:rFonts w:ascii="Courier New" w:hAnsi="Courier New"/>
          <w:color w:val="993366"/>
          <w:sz w:val="16"/>
          <w:lang w:eastAsia="en-GB"/>
        </w:rPr>
        <w:t>INTEGER</w:t>
      </w:r>
      <w:r w:rsidRPr="00CF68CF">
        <w:rPr>
          <w:rFonts w:ascii="Courier New" w:hAnsi="Courier New"/>
          <w:sz w:val="16"/>
          <w:lang w:eastAsia="en-GB"/>
        </w:rPr>
        <w:t>(0..31),</w:t>
      </w:r>
    </w:p>
    <w:p w14:paraId="61F53F3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sl40                                    </w:t>
      </w:r>
      <w:r w:rsidRPr="00CF68CF">
        <w:rPr>
          <w:rFonts w:ascii="Courier New" w:hAnsi="Courier New"/>
          <w:color w:val="993366"/>
          <w:sz w:val="16"/>
          <w:lang w:eastAsia="en-GB"/>
        </w:rPr>
        <w:t>INTEGER</w:t>
      </w:r>
      <w:r w:rsidRPr="00CF68CF">
        <w:rPr>
          <w:rFonts w:ascii="Courier New" w:hAnsi="Courier New"/>
          <w:sz w:val="16"/>
          <w:lang w:eastAsia="en-GB"/>
        </w:rPr>
        <w:t>(0..39),</w:t>
      </w:r>
    </w:p>
    <w:p w14:paraId="188749D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sl64                                    </w:t>
      </w:r>
      <w:r w:rsidRPr="00CF68CF">
        <w:rPr>
          <w:rFonts w:ascii="Courier New" w:hAnsi="Courier New"/>
          <w:color w:val="993366"/>
          <w:sz w:val="16"/>
          <w:lang w:eastAsia="en-GB"/>
        </w:rPr>
        <w:t>INTEGER</w:t>
      </w:r>
      <w:r w:rsidRPr="00CF68CF">
        <w:rPr>
          <w:rFonts w:ascii="Courier New" w:hAnsi="Courier New"/>
          <w:sz w:val="16"/>
          <w:lang w:eastAsia="en-GB"/>
        </w:rPr>
        <w:t>(0..63),</w:t>
      </w:r>
    </w:p>
    <w:p w14:paraId="1929B38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sl80                                    </w:t>
      </w:r>
      <w:r w:rsidRPr="00CF68CF">
        <w:rPr>
          <w:rFonts w:ascii="Courier New" w:hAnsi="Courier New"/>
          <w:color w:val="993366"/>
          <w:sz w:val="16"/>
          <w:lang w:eastAsia="en-GB"/>
        </w:rPr>
        <w:t>INTEGER</w:t>
      </w:r>
      <w:r w:rsidRPr="00CF68CF">
        <w:rPr>
          <w:rFonts w:ascii="Courier New" w:hAnsi="Courier New"/>
          <w:sz w:val="16"/>
          <w:lang w:eastAsia="en-GB"/>
        </w:rPr>
        <w:t>(0..79),</w:t>
      </w:r>
    </w:p>
    <w:p w14:paraId="6FD8E86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sl160                                   </w:t>
      </w:r>
      <w:r w:rsidRPr="00CF68CF">
        <w:rPr>
          <w:rFonts w:ascii="Courier New" w:hAnsi="Courier New"/>
          <w:color w:val="993366"/>
          <w:sz w:val="16"/>
          <w:lang w:eastAsia="en-GB"/>
        </w:rPr>
        <w:t>INTEGER</w:t>
      </w:r>
      <w:r w:rsidRPr="00CF68CF">
        <w:rPr>
          <w:rFonts w:ascii="Courier New" w:hAnsi="Courier New"/>
          <w:sz w:val="16"/>
          <w:lang w:eastAsia="en-GB"/>
        </w:rPr>
        <w:t>(0..159),</w:t>
      </w:r>
    </w:p>
    <w:p w14:paraId="6F58B79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sl320                                   </w:t>
      </w:r>
      <w:r w:rsidRPr="00CF68CF">
        <w:rPr>
          <w:rFonts w:ascii="Courier New" w:hAnsi="Courier New"/>
          <w:color w:val="993366"/>
          <w:sz w:val="16"/>
          <w:lang w:eastAsia="en-GB"/>
        </w:rPr>
        <w:t>INTEGER</w:t>
      </w:r>
      <w:r w:rsidRPr="00CF68CF">
        <w:rPr>
          <w:rFonts w:ascii="Courier New" w:hAnsi="Courier New"/>
          <w:sz w:val="16"/>
          <w:lang w:eastAsia="en-GB"/>
        </w:rPr>
        <w:t>(0..319),</w:t>
      </w:r>
    </w:p>
    <w:p w14:paraId="3989208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sl640                                   </w:t>
      </w:r>
      <w:r w:rsidRPr="00CF68CF">
        <w:rPr>
          <w:rFonts w:ascii="Courier New" w:hAnsi="Courier New"/>
          <w:color w:val="993366"/>
          <w:sz w:val="16"/>
          <w:lang w:eastAsia="en-GB"/>
        </w:rPr>
        <w:t>INTEGER</w:t>
      </w:r>
      <w:r w:rsidRPr="00CF68CF">
        <w:rPr>
          <w:rFonts w:ascii="Courier New" w:hAnsi="Courier New"/>
          <w:sz w:val="16"/>
          <w:lang w:eastAsia="en-GB"/>
        </w:rPr>
        <w:t>(0..639),</w:t>
      </w:r>
    </w:p>
    <w:p w14:paraId="5CB0FBA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sl1280                                  </w:t>
      </w:r>
      <w:r w:rsidRPr="00CF68CF">
        <w:rPr>
          <w:rFonts w:ascii="Courier New" w:hAnsi="Courier New"/>
          <w:color w:val="993366"/>
          <w:sz w:val="16"/>
          <w:lang w:eastAsia="en-GB"/>
        </w:rPr>
        <w:t>INTEGER</w:t>
      </w:r>
      <w:r w:rsidRPr="00CF68CF">
        <w:rPr>
          <w:rFonts w:ascii="Courier New" w:hAnsi="Courier New"/>
          <w:sz w:val="16"/>
          <w:lang w:eastAsia="en-GB"/>
        </w:rPr>
        <w:t>(0..1279),</w:t>
      </w:r>
    </w:p>
    <w:p w14:paraId="0CB3537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sl2560                                  </w:t>
      </w:r>
      <w:r w:rsidRPr="00CF68CF">
        <w:rPr>
          <w:rFonts w:ascii="Courier New" w:hAnsi="Courier New"/>
          <w:color w:val="993366"/>
          <w:sz w:val="16"/>
          <w:lang w:eastAsia="en-GB"/>
        </w:rPr>
        <w:t>INTEGER</w:t>
      </w:r>
      <w:r w:rsidRPr="00CF68CF">
        <w:rPr>
          <w:rFonts w:ascii="Courier New" w:hAnsi="Courier New"/>
          <w:sz w:val="16"/>
          <w:lang w:eastAsia="en-GB"/>
        </w:rPr>
        <w:t>(0..2559),</w:t>
      </w:r>
    </w:p>
    <w:p w14:paraId="5695EA9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sl5120                                  </w:t>
      </w:r>
      <w:r w:rsidRPr="00CF68CF">
        <w:rPr>
          <w:rFonts w:ascii="Courier New" w:hAnsi="Courier New"/>
          <w:color w:val="993366"/>
          <w:sz w:val="16"/>
          <w:lang w:eastAsia="en-GB"/>
        </w:rPr>
        <w:t>INTEGER</w:t>
      </w:r>
      <w:r w:rsidRPr="00CF68CF">
        <w:rPr>
          <w:rFonts w:ascii="Courier New" w:hAnsi="Courier New"/>
          <w:sz w:val="16"/>
          <w:lang w:eastAsia="en-GB"/>
        </w:rPr>
        <w:t>(0..5119),</w:t>
      </w:r>
    </w:p>
    <w:p w14:paraId="5055DEC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sl10240                                 </w:t>
      </w:r>
      <w:r w:rsidRPr="00CF68CF">
        <w:rPr>
          <w:rFonts w:ascii="Courier New" w:hAnsi="Courier New"/>
          <w:color w:val="993366"/>
          <w:sz w:val="16"/>
          <w:lang w:eastAsia="en-GB"/>
        </w:rPr>
        <w:t>INTEGER</w:t>
      </w:r>
      <w:r w:rsidRPr="00CF68CF">
        <w:rPr>
          <w:rFonts w:ascii="Courier New" w:hAnsi="Courier New"/>
          <w:sz w:val="16"/>
          <w:lang w:eastAsia="en-GB"/>
        </w:rPr>
        <w:t>(0..10239),</w:t>
      </w:r>
    </w:p>
    <w:p w14:paraId="0950410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sl40960                                 </w:t>
      </w:r>
      <w:r w:rsidRPr="00CF68CF">
        <w:rPr>
          <w:rFonts w:ascii="Courier New" w:hAnsi="Courier New"/>
          <w:color w:val="993366"/>
          <w:sz w:val="16"/>
          <w:lang w:eastAsia="en-GB"/>
        </w:rPr>
        <w:t>INTEGER</w:t>
      </w:r>
      <w:r w:rsidRPr="00CF68CF">
        <w:rPr>
          <w:rFonts w:ascii="Courier New" w:hAnsi="Courier New"/>
          <w:sz w:val="16"/>
          <w:lang w:eastAsia="en-GB"/>
        </w:rPr>
        <w:t>(0..40959),</w:t>
      </w:r>
    </w:p>
    <w:p w14:paraId="66DC518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sl81920                                 </w:t>
      </w:r>
      <w:r w:rsidRPr="00CF68CF">
        <w:rPr>
          <w:rFonts w:ascii="Courier New" w:hAnsi="Courier New"/>
          <w:color w:val="993366"/>
          <w:sz w:val="16"/>
          <w:lang w:eastAsia="en-GB"/>
        </w:rPr>
        <w:t>INTEGER</w:t>
      </w:r>
      <w:r w:rsidRPr="00CF68CF">
        <w:rPr>
          <w:rFonts w:ascii="Courier New" w:hAnsi="Courier New"/>
          <w:sz w:val="16"/>
          <w:lang w:eastAsia="en-GB"/>
        </w:rPr>
        <w:t>(0..81919),</w:t>
      </w:r>
    </w:p>
    <w:p w14:paraId="2D2FD48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1EF7F80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29F33A5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115FC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SRS-PeriodicityAndOffsetExt-r16 ::=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7C958A5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sl128                                   </w:t>
      </w:r>
      <w:r w:rsidRPr="00CF68CF">
        <w:rPr>
          <w:rFonts w:ascii="Courier New" w:hAnsi="Courier New"/>
          <w:color w:val="993366"/>
          <w:sz w:val="16"/>
          <w:lang w:eastAsia="en-GB"/>
        </w:rPr>
        <w:t>INTEGER</w:t>
      </w:r>
      <w:r w:rsidRPr="00CF68CF">
        <w:rPr>
          <w:rFonts w:ascii="Courier New" w:hAnsi="Courier New"/>
          <w:sz w:val="16"/>
          <w:lang w:eastAsia="en-GB"/>
        </w:rPr>
        <w:t>(0..127),</w:t>
      </w:r>
    </w:p>
    <w:p w14:paraId="0FE965C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sl256                                   </w:t>
      </w:r>
      <w:r w:rsidRPr="00CF68CF">
        <w:rPr>
          <w:rFonts w:ascii="Courier New" w:hAnsi="Courier New"/>
          <w:color w:val="993366"/>
          <w:sz w:val="16"/>
          <w:lang w:eastAsia="en-GB"/>
        </w:rPr>
        <w:t>INTEGER</w:t>
      </w:r>
      <w:r w:rsidRPr="00CF68CF">
        <w:rPr>
          <w:rFonts w:ascii="Courier New" w:hAnsi="Courier New"/>
          <w:sz w:val="16"/>
          <w:lang w:eastAsia="en-GB"/>
        </w:rPr>
        <w:t>(0..255),</w:t>
      </w:r>
    </w:p>
    <w:p w14:paraId="07F351D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sl512                                   </w:t>
      </w:r>
      <w:r w:rsidRPr="00CF68CF">
        <w:rPr>
          <w:rFonts w:ascii="Courier New" w:hAnsi="Courier New"/>
          <w:color w:val="993366"/>
          <w:sz w:val="16"/>
          <w:lang w:eastAsia="en-GB"/>
        </w:rPr>
        <w:t>INTEGER</w:t>
      </w:r>
      <w:r w:rsidRPr="00CF68CF">
        <w:rPr>
          <w:rFonts w:ascii="Courier New" w:hAnsi="Courier New"/>
          <w:sz w:val="16"/>
          <w:lang w:eastAsia="en-GB"/>
        </w:rPr>
        <w:t>(0..511),</w:t>
      </w:r>
    </w:p>
    <w:p w14:paraId="1C97CCA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sl20480                                 </w:t>
      </w:r>
      <w:r w:rsidRPr="00CF68CF">
        <w:rPr>
          <w:rFonts w:ascii="Courier New" w:hAnsi="Courier New"/>
          <w:color w:val="993366"/>
          <w:sz w:val="16"/>
          <w:lang w:eastAsia="en-GB"/>
        </w:rPr>
        <w:t>INTEGER</w:t>
      </w:r>
      <w:r w:rsidRPr="00CF68CF">
        <w:rPr>
          <w:rFonts w:ascii="Courier New" w:hAnsi="Courier New"/>
          <w:sz w:val="16"/>
          <w:lang w:eastAsia="en-GB"/>
        </w:rPr>
        <w:t>(0..20479)</w:t>
      </w:r>
    </w:p>
    <w:p w14:paraId="0692B57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4548D38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E6A89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SpatialRelationInfo-PDC-r17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4CDEB9E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referenceSignal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178F390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lastRenderedPageBreak/>
        <w:t xml:space="preserve">        ssb-Index                         SSB-Index,</w:t>
      </w:r>
    </w:p>
    <w:p w14:paraId="6C8B6E0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csi-RS-Index                      NZP-CSI-RS-ResourceId,</w:t>
      </w:r>
    </w:p>
    <w:p w14:paraId="3C09BE8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dl-PRS-PDC                        NR-DL-PRS-ResourceID-r17,</w:t>
      </w:r>
    </w:p>
    <w:p w14:paraId="5CDEA70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srs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64BB29B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resourceId                        SRS-ResourceId,</w:t>
      </w:r>
    </w:p>
    <w:p w14:paraId="7B3C075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uplinkBWP                         BWP-Id</w:t>
      </w:r>
    </w:p>
    <w:p w14:paraId="48F2F88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C358EE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1DB7829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41AAD4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E77753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37D947D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A653D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TxHoppingConfig-r18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78EBD45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overlapValue-r18                    </w:t>
      </w:r>
      <w:r w:rsidRPr="00CF68CF">
        <w:rPr>
          <w:rFonts w:ascii="Courier New" w:hAnsi="Courier New"/>
          <w:color w:val="993366"/>
          <w:sz w:val="16"/>
          <w:lang w:eastAsia="en-GB"/>
        </w:rPr>
        <w:t>ENUMERATED</w:t>
      </w:r>
      <w:r w:rsidRPr="00CF68CF">
        <w:rPr>
          <w:rFonts w:ascii="Courier New" w:hAnsi="Courier New"/>
          <w:sz w:val="16"/>
          <w:lang w:eastAsia="en-GB"/>
        </w:rPr>
        <w:t xml:space="preserve"> {zeroRB, oneRB, twoRB, fourRB},</w:t>
      </w:r>
    </w:p>
    <w:p w14:paraId="0A3E215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numberOfHops-r18                    </w:t>
      </w:r>
      <w:r w:rsidRPr="00CF68CF">
        <w:rPr>
          <w:rFonts w:ascii="Courier New" w:hAnsi="Courier New"/>
          <w:color w:val="993366"/>
          <w:sz w:val="16"/>
          <w:lang w:eastAsia="en-GB"/>
        </w:rPr>
        <w:t>INTEGER</w:t>
      </w:r>
      <w:r w:rsidRPr="00CF68CF">
        <w:rPr>
          <w:rFonts w:ascii="Courier New" w:hAnsi="Courier New"/>
          <w:sz w:val="16"/>
          <w:lang w:eastAsia="en-GB"/>
        </w:rPr>
        <w:t>(1..6),</w:t>
      </w:r>
    </w:p>
    <w:p w14:paraId="0C92CE1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slotOffsetForRemainingHopsList-r18  </w:t>
      </w:r>
      <w:r w:rsidRPr="00CF68CF">
        <w:rPr>
          <w:rFonts w:ascii="Courier New" w:hAnsi="Courier New"/>
          <w:color w:val="993366"/>
          <w:sz w:val="16"/>
          <w:lang w:eastAsia="en-GB"/>
        </w:rPr>
        <w:t>SEQUENCE</w:t>
      </w:r>
      <w:r w:rsidRPr="00CF68CF">
        <w:rPr>
          <w:rFonts w:ascii="Courier New" w:hAnsi="Courier New"/>
          <w:sz w:val="16"/>
          <w:lang w:eastAsia="en-GB"/>
        </w:rPr>
        <w:t xml:space="preserve"> (</w:t>
      </w:r>
      <w:r w:rsidRPr="00CF68CF">
        <w:rPr>
          <w:rFonts w:ascii="Courier New" w:hAnsi="Courier New"/>
          <w:color w:val="993366"/>
          <w:sz w:val="16"/>
          <w:lang w:eastAsia="en-GB"/>
        </w:rPr>
        <w:t>SIZE</w:t>
      </w:r>
      <w:r w:rsidRPr="00CF68CF">
        <w:rPr>
          <w:rFonts w:ascii="Courier New" w:hAnsi="Courier New"/>
          <w:sz w:val="16"/>
          <w:lang w:eastAsia="en-GB"/>
        </w:rPr>
        <w:t xml:space="preserve"> (1..maxNrofHops-1-r18) )</w:t>
      </w:r>
      <w:r w:rsidRPr="00CF68CF">
        <w:rPr>
          <w:rFonts w:ascii="Courier New" w:hAnsi="Courier New"/>
          <w:color w:val="993366"/>
          <w:sz w:val="16"/>
          <w:lang w:eastAsia="en-GB"/>
        </w:rPr>
        <w:t xml:space="preserve"> OF</w:t>
      </w:r>
      <w:r w:rsidRPr="00CF68CF">
        <w:rPr>
          <w:rFonts w:ascii="Courier New" w:hAnsi="Courier New"/>
          <w:sz w:val="16"/>
          <w:lang w:eastAsia="en-GB"/>
        </w:rPr>
        <w:t xml:space="preserve"> SlotOffsetForRemainingHops-r18,</w:t>
      </w:r>
    </w:p>
    <w:p w14:paraId="76FA2CDC"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697FD90"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w:t>
      </w:r>
    </w:p>
    <w:p w14:paraId="3FE7711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E9D82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SlotOffsetForRemainingHops-r18 ::=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2216C38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slotOffsetRemainingHops-r18         </w:t>
      </w:r>
      <w:r w:rsidRPr="00CF68CF">
        <w:rPr>
          <w:rFonts w:ascii="Courier New" w:hAnsi="Courier New"/>
          <w:color w:val="993366"/>
          <w:sz w:val="16"/>
          <w:lang w:eastAsia="en-GB"/>
        </w:rPr>
        <w:t>CHOICE</w:t>
      </w:r>
      <w:r w:rsidRPr="00CF68CF">
        <w:rPr>
          <w:rFonts w:ascii="Courier New" w:hAnsi="Courier New"/>
          <w:sz w:val="16"/>
          <w:lang w:eastAsia="en-GB"/>
        </w:rPr>
        <w:t xml:space="preserve"> {</w:t>
      </w:r>
    </w:p>
    <w:p w14:paraId="5E58376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aperiodic-r18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79528C6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slotOffset-r18                      </w:t>
      </w:r>
      <w:r w:rsidRPr="00CF68CF">
        <w:rPr>
          <w:rFonts w:ascii="Courier New" w:hAnsi="Courier New"/>
          <w:color w:val="993366"/>
          <w:sz w:val="16"/>
          <w:lang w:eastAsia="en-GB"/>
        </w:rPr>
        <w:t>INTEGER</w:t>
      </w:r>
      <w:r w:rsidRPr="00CF68CF">
        <w:rPr>
          <w:rFonts w:ascii="Courier New" w:hAnsi="Courier New"/>
          <w:sz w:val="16"/>
          <w:lang w:eastAsia="en-GB"/>
        </w:rPr>
        <w:t xml:space="preserve"> (1..32)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6EE18D1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startPosition-r18                   </w:t>
      </w:r>
      <w:r w:rsidRPr="00CF68CF">
        <w:rPr>
          <w:rFonts w:ascii="Courier New" w:hAnsi="Courier New"/>
          <w:color w:val="993366"/>
          <w:sz w:val="16"/>
          <w:lang w:eastAsia="en-GB"/>
        </w:rPr>
        <w:t>INTEGER</w:t>
      </w:r>
      <w:r w:rsidRPr="00CF68CF">
        <w:rPr>
          <w:rFonts w:ascii="Courier New" w:hAnsi="Courier New"/>
          <w:sz w:val="16"/>
          <w:lang w:eastAsia="en-GB"/>
        </w:rPr>
        <w:t xml:space="preserve"> (0..13)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5DEF337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3C96B41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7C8808A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semi-persistent-r18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09C2071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periodicityAndOffset-sp-r18         SRS-PeriodicityAndOffset-r16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73974F1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periodicityAndOffset-sp-Ext-r18     SRS-PeriodicityAndOffsetExt-r16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0EC19BEB"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startPosition-r18                   </w:t>
      </w:r>
      <w:r w:rsidRPr="00CF68CF">
        <w:rPr>
          <w:rFonts w:ascii="Courier New" w:hAnsi="Courier New"/>
          <w:color w:val="993366"/>
          <w:sz w:val="16"/>
          <w:lang w:eastAsia="en-GB"/>
        </w:rPr>
        <w:t>INTEGER</w:t>
      </w:r>
      <w:r w:rsidRPr="00CF68CF">
        <w:rPr>
          <w:rFonts w:ascii="Courier New" w:hAnsi="Courier New"/>
          <w:sz w:val="16"/>
          <w:lang w:eastAsia="en-GB"/>
        </w:rPr>
        <w:t xml:space="preserve"> (0..13)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34873E5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436F83B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81DFEB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periodic-r18                        </w:t>
      </w:r>
      <w:r w:rsidRPr="00CF68CF">
        <w:rPr>
          <w:rFonts w:ascii="Courier New" w:hAnsi="Courier New"/>
          <w:color w:val="993366"/>
          <w:sz w:val="16"/>
          <w:lang w:eastAsia="en-GB"/>
        </w:rPr>
        <w:t>SEQUENCE</w:t>
      </w:r>
      <w:r w:rsidRPr="00CF68CF">
        <w:rPr>
          <w:rFonts w:ascii="Courier New" w:hAnsi="Courier New"/>
          <w:sz w:val="16"/>
          <w:lang w:eastAsia="en-GB"/>
        </w:rPr>
        <w:t xml:space="preserve"> {</w:t>
      </w:r>
    </w:p>
    <w:p w14:paraId="21C0B102"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periodicityAndOffset-p-r18          SRS-PeriodicityAndOffset-r16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785351FF"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periodicityAndOffset-p-Ext-r18      SRS-PeriodicityAndOffsetExt-r16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R</w:t>
      </w:r>
    </w:p>
    <w:p w14:paraId="2F7D8D49"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sz w:val="16"/>
          <w:lang w:eastAsia="en-GB"/>
        </w:rPr>
        <w:t xml:space="preserve">            startPosition-r18                   </w:t>
      </w:r>
      <w:r w:rsidRPr="00CF68CF">
        <w:rPr>
          <w:rFonts w:ascii="Courier New" w:hAnsi="Courier New"/>
          <w:color w:val="993366"/>
          <w:sz w:val="16"/>
          <w:lang w:eastAsia="en-GB"/>
        </w:rPr>
        <w:t>INTEGER</w:t>
      </w:r>
      <w:r w:rsidRPr="00CF68CF">
        <w:rPr>
          <w:rFonts w:ascii="Courier New" w:hAnsi="Courier New"/>
          <w:sz w:val="16"/>
          <w:lang w:eastAsia="en-GB"/>
        </w:rPr>
        <w:t xml:space="preserve"> (0..13)                                            </w:t>
      </w:r>
      <w:r w:rsidRPr="00CF68CF">
        <w:rPr>
          <w:rFonts w:ascii="Courier New" w:hAnsi="Courier New"/>
          <w:color w:val="993366"/>
          <w:sz w:val="16"/>
          <w:lang w:eastAsia="en-GB"/>
        </w:rPr>
        <w:t>OPTIONAL</w:t>
      </w:r>
      <w:r w:rsidRPr="00CF68CF">
        <w:rPr>
          <w:rFonts w:ascii="Courier New" w:hAnsi="Courier New"/>
          <w:sz w:val="16"/>
          <w:lang w:eastAsia="en-GB"/>
        </w:rPr>
        <w:t xml:space="preserve">,   </w:t>
      </w:r>
      <w:r w:rsidRPr="00CF68CF">
        <w:rPr>
          <w:rFonts w:ascii="Courier New" w:hAnsi="Courier New"/>
          <w:color w:val="808080"/>
          <w:sz w:val="16"/>
          <w:lang w:eastAsia="en-GB"/>
        </w:rPr>
        <w:t>-- Need S</w:t>
      </w:r>
    </w:p>
    <w:p w14:paraId="7EA207DA"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9142A56"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05A8EDB4"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3CB3B84E"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F68CF">
        <w:rPr>
          <w:rFonts w:ascii="Courier New" w:hAnsi="Courier New"/>
          <w:sz w:val="16"/>
          <w:lang w:eastAsia="en-GB"/>
        </w:rPr>
        <w:t xml:space="preserve">    }</w:t>
      </w:r>
    </w:p>
    <w:p w14:paraId="28977A8C" w14:textId="77777777" w:rsidR="00EA00E0" w:rsidRDefault="00EA00E0" w:rsidP="00EA0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0721">
        <w:rPr>
          <w:rFonts w:ascii="Courier New" w:hAnsi="Courier New"/>
          <w:sz w:val="16"/>
          <w:lang w:eastAsia="en-GB"/>
        </w:rPr>
        <w:t>}</w:t>
      </w:r>
    </w:p>
    <w:p w14:paraId="36E8EFF8"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4AD43D"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color w:val="808080"/>
          <w:sz w:val="16"/>
          <w:lang w:eastAsia="en-GB"/>
        </w:rPr>
        <w:t>-- TAG-SRS-CONFIG-STOP</w:t>
      </w:r>
    </w:p>
    <w:p w14:paraId="4EBCE527" w14:textId="77777777" w:rsidR="00815E08" w:rsidRPr="00CF68CF" w:rsidRDefault="00815E08" w:rsidP="00815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F68CF">
        <w:rPr>
          <w:rFonts w:ascii="Courier New" w:hAnsi="Courier New"/>
          <w:color w:val="808080"/>
          <w:sz w:val="16"/>
          <w:lang w:eastAsia="en-GB"/>
        </w:rPr>
        <w:t>-- ASN1STOP</w:t>
      </w:r>
    </w:p>
    <w:p w14:paraId="3FAFDD76" w14:textId="77777777" w:rsidR="00815E08" w:rsidRPr="00CF68CF" w:rsidRDefault="00815E08" w:rsidP="00815E0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E08" w:rsidRPr="00CF68CF" w14:paraId="39A9A789"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58CFDEF8" w14:textId="77777777" w:rsidR="00815E08" w:rsidRPr="00CF68CF" w:rsidRDefault="00815E08" w:rsidP="00815E08">
            <w:pPr>
              <w:keepNext/>
              <w:keepLines/>
              <w:spacing w:after="0"/>
              <w:jc w:val="center"/>
              <w:rPr>
                <w:rFonts w:ascii="Arial" w:hAnsi="Arial"/>
                <w:b/>
                <w:sz w:val="18"/>
                <w:szCs w:val="22"/>
                <w:lang w:eastAsia="sv-SE"/>
              </w:rPr>
            </w:pPr>
            <w:r w:rsidRPr="00CF68CF">
              <w:rPr>
                <w:rFonts w:ascii="Arial" w:hAnsi="Arial"/>
                <w:b/>
                <w:i/>
                <w:sz w:val="18"/>
                <w:szCs w:val="22"/>
                <w:lang w:eastAsia="sv-SE"/>
              </w:rPr>
              <w:lastRenderedPageBreak/>
              <w:t xml:space="preserve">SRS-Config </w:t>
            </w:r>
            <w:r w:rsidRPr="00CF68CF">
              <w:rPr>
                <w:rFonts w:ascii="Arial" w:hAnsi="Arial"/>
                <w:b/>
                <w:sz w:val="18"/>
                <w:szCs w:val="22"/>
                <w:lang w:eastAsia="sv-SE"/>
              </w:rPr>
              <w:t>field descriptions</w:t>
            </w:r>
          </w:p>
        </w:tc>
      </w:tr>
      <w:tr w:rsidR="00815E08" w:rsidRPr="00CF68CF" w14:paraId="5DB33EC7" w14:textId="77777777" w:rsidTr="009378C7">
        <w:tc>
          <w:tcPr>
            <w:tcW w:w="14173" w:type="dxa"/>
            <w:tcBorders>
              <w:top w:val="single" w:sz="4" w:space="0" w:color="auto"/>
              <w:left w:val="single" w:sz="4" w:space="0" w:color="auto"/>
              <w:bottom w:val="single" w:sz="4" w:space="0" w:color="auto"/>
              <w:right w:val="single" w:sz="4" w:space="0" w:color="auto"/>
            </w:tcBorders>
          </w:tcPr>
          <w:p w14:paraId="3C8D0BA3" w14:textId="77777777" w:rsidR="00815E08" w:rsidRPr="00CF68CF" w:rsidRDefault="00815E08" w:rsidP="00815E08">
            <w:pPr>
              <w:keepNext/>
              <w:keepLines/>
              <w:spacing w:after="0"/>
              <w:rPr>
                <w:rFonts w:ascii="Arial" w:eastAsia="Yu Mincho" w:hAnsi="Arial"/>
                <w:b/>
                <w:bCs/>
                <w:i/>
                <w:sz w:val="18"/>
                <w:szCs w:val="22"/>
                <w:lang w:eastAsia="sv-SE"/>
              </w:rPr>
            </w:pPr>
            <w:r w:rsidRPr="00CF68CF">
              <w:rPr>
                <w:rFonts w:ascii="Arial" w:eastAsia="Yu Mincho" w:hAnsi="Arial"/>
                <w:b/>
                <w:bCs/>
                <w:i/>
                <w:sz w:val="18"/>
                <w:szCs w:val="22"/>
                <w:lang w:eastAsia="sv-SE"/>
              </w:rPr>
              <w:t>dci-TriggeringPosResourceSetLink</w:t>
            </w:r>
          </w:p>
          <w:p w14:paraId="0A043007" w14:textId="77777777" w:rsidR="00815E08" w:rsidRPr="00CF68CF" w:rsidRDefault="00815E08" w:rsidP="00815E08">
            <w:pPr>
              <w:keepNext/>
              <w:keepLines/>
              <w:spacing w:after="0"/>
              <w:rPr>
                <w:rFonts w:ascii="Arial" w:hAnsi="Arial"/>
                <w:sz w:val="18"/>
                <w:lang w:eastAsia="sv-SE"/>
              </w:rPr>
            </w:pPr>
            <w:r w:rsidRPr="00CF68CF">
              <w:rPr>
                <w:rFonts w:ascii="Arial" w:hAnsi="Arial"/>
                <w:bCs/>
                <w:sz w:val="18"/>
                <w:szCs w:val="22"/>
                <w:lang w:eastAsia="en-GB"/>
              </w:rPr>
              <w:t>Indicates whether the single DCI-triggering SRS positioning resource sets across the linked carriers is enabled or not for bandwidth aggregation</w:t>
            </w:r>
            <w:r w:rsidRPr="00CF68CF">
              <w:rPr>
                <w:rFonts w:ascii="Arial" w:eastAsia="Yu Mincho" w:hAnsi="Arial"/>
                <w:bCs/>
                <w:sz w:val="18"/>
                <w:szCs w:val="22"/>
                <w:lang w:eastAsia="sv-SE"/>
              </w:rPr>
              <w:t>.</w:t>
            </w:r>
          </w:p>
        </w:tc>
      </w:tr>
      <w:tr w:rsidR="00815E08" w:rsidRPr="00CF68CF" w14:paraId="0209CBA6" w14:textId="77777777" w:rsidTr="009378C7">
        <w:tc>
          <w:tcPr>
            <w:tcW w:w="14173" w:type="dxa"/>
            <w:tcBorders>
              <w:top w:val="single" w:sz="4" w:space="0" w:color="auto"/>
              <w:left w:val="single" w:sz="4" w:space="0" w:color="auto"/>
              <w:bottom w:val="single" w:sz="4" w:space="0" w:color="auto"/>
              <w:right w:val="single" w:sz="4" w:space="0" w:color="auto"/>
            </w:tcBorders>
          </w:tcPr>
          <w:p w14:paraId="407C4803" w14:textId="77777777" w:rsidR="00815E08" w:rsidRPr="00CF68CF" w:rsidRDefault="00815E08" w:rsidP="00815E08">
            <w:pPr>
              <w:keepNext/>
              <w:keepLines/>
              <w:spacing w:after="0"/>
              <w:rPr>
                <w:rFonts w:ascii="Arial" w:hAnsi="Arial"/>
                <w:bCs/>
                <w:i/>
                <w:iCs/>
                <w:sz w:val="18"/>
                <w:lang w:eastAsia="sv-SE"/>
              </w:rPr>
            </w:pPr>
            <w:r w:rsidRPr="00CF68CF">
              <w:rPr>
                <w:rFonts w:ascii="Arial" w:hAnsi="Arial"/>
                <w:b/>
                <w:bCs/>
                <w:i/>
                <w:iCs/>
                <w:sz w:val="18"/>
                <w:lang w:eastAsia="sv-SE"/>
              </w:rPr>
              <w:t>srs-ClosedLoopIndexIndicatorInDCI-1-1</w:t>
            </w:r>
          </w:p>
          <w:p w14:paraId="7AE36E42" w14:textId="77777777" w:rsidR="00815E08" w:rsidRPr="00CF68CF" w:rsidRDefault="00815E08" w:rsidP="00815E08">
            <w:pPr>
              <w:keepNext/>
              <w:keepLines/>
              <w:spacing w:after="0"/>
              <w:rPr>
                <w:rFonts w:ascii="Arial" w:eastAsia="Yu Mincho" w:hAnsi="Arial"/>
                <w:b/>
                <w:bCs/>
                <w:i/>
                <w:sz w:val="18"/>
                <w:szCs w:val="22"/>
                <w:lang w:eastAsia="sv-SE"/>
              </w:rPr>
            </w:pPr>
            <w:r w:rsidRPr="00CF68CF">
              <w:rPr>
                <w:rFonts w:ascii="Arial" w:hAnsi="Arial"/>
                <w:bCs/>
                <w:iCs/>
                <w:sz w:val="18"/>
                <w:szCs w:val="22"/>
                <w:lang w:eastAsia="sv-SE"/>
              </w:rPr>
              <w:t xml:space="preserve">Enables the presence of 1-bit SRS closed loop index indicator in DCI format 1_1 (see TS 38.212 [17], clause 7.3.1). This field is only present if </w:t>
            </w:r>
            <w:r w:rsidRPr="00CF68CF">
              <w:rPr>
                <w:rFonts w:ascii="Arial" w:hAnsi="Arial"/>
                <w:bCs/>
                <w:i/>
                <w:sz w:val="18"/>
                <w:szCs w:val="22"/>
                <w:lang w:eastAsia="sv-SE"/>
              </w:rPr>
              <w:t>srs-TwoSeparatePowerControlAdjustmentStates</w:t>
            </w:r>
            <w:r w:rsidRPr="00CF68CF">
              <w:rPr>
                <w:rFonts w:ascii="Arial" w:hAnsi="Arial"/>
                <w:bCs/>
                <w:iCs/>
                <w:sz w:val="18"/>
                <w:szCs w:val="22"/>
                <w:lang w:eastAsia="sv-SE"/>
              </w:rPr>
              <w:t xml:space="preserve"> is configured.</w:t>
            </w:r>
          </w:p>
        </w:tc>
      </w:tr>
      <w:tr w:rsidR="00815E08" w:rsidRPr="00CF68CF" w14:paraId="7D2E280D" w14:textId="77777777" w:rsidTr="009378C7">
        <w:tc>
          <w:tcPr>
            <w:tcW w:w="14173" w:type="dxa"/>
            <w:tcBorders>
              <w:top w:val="single" w:sz="4" w:space="0" w:color="auto"/>
              <w:left w:val="single" w:sz="4" w:space="0" w:color="auto"/>
              <w:bottom w:val="single" w:sz="4" w:space="0" w:color="auto"/>
              <w:right w:val="single" w:sz="4" w:space="0" w:color="auto"/>
            </w:tcBorders>
          </w:tcPr>
          <w:p w14:paraId="4CD6418C" w14:textId="77777777" w:rsidR="00815E08" w:rsidRPr="00CF68CF" w:rsidRDefault="00815E08" w:rsidP="00815E08">
            <w:pPr>
              <w:keepNext/>
              <w:keepLines/>
              <w:spacing w:after="0"/>
              <w:rPr>
                <w:rFonts w:ascii="Arial" w:hAnsi="Arial"/>
                <w:bCs/>
                <w:i/>
                <w:iCs/>
                <w:sz w:val="18"/>
                <w:lang w:eastAsia="sv-SE"/>
              </w:rPr>
            </w:pPr>
            <w:r w:rsidRPr="00CF68CF">
              <w:rPr>
                <w:rFonts w:ascii="Arial" w:hAnsi="Arial"/>
                <w:b/>
                <w:bCs/>
                <w:i/>
                <w:iCs/>
                <w:sz w:val="18"/>
                <w:lang w:eastAsia="sv-SE"/>
              </w:rPr>
              <w:t>srs-TwoSeparatePowerControlAdjustmentStates</w:t>
            </w:r>
          </w:p>
          <w:p w14:paraId="529D7213" w14:textId="77777777" w:rsidR="00815E08" w:rsidRPr="00CF68CF" w:rsidRDefault="00815E08" w:rsidP="00815E08">
            <w:pPr>
              <w:keepNext/>
              <w:keepLines/>
              <w:spacing w:after="0"/>
              <w:rPr>
                <w:rFonts w:ascii="Arial" w:eastAsia="Yu Mincho" w:hAnsi="Arial"/>
                <w:b/>
                <w:bCs/>
                <w:i/>
                <w:sz w:val="18"/>
                <w:szCs w:val="22"/>
                <w:lang w:eastAsia="sv-SE"/>
              </w:rPr>
            </w:pPr>
            <w:r w:rsidRPr="00CF68CF">
              <w:rPr>
                <w:rFonts w:ascii="Arial" w:hAnsi="Arial"/>
                <w:bCs/>
                <w:iCs/>
                <w:sz w:val="18"/>
                <w:szCs w:val="22"/>
                <w:lang w:eastAsia="sv-SE"/>
              </w:rPr>
              <w:t>Indicates that two separate SRS power control adjustment states are configured (see TS 38.213 [13], clause 7.3.1).</w:t>
            </w:r>
          </w:p>
        </w:tc>
      </w:tr>
      <w:tr w:rsidR="00815E08" w:rsidRPr="00CF68CF" w14:paraId="592869E0"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6EC3832A"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tpc-Accumulation</w:t>
            </w:r>
          </w:p>
          <w:p w14:paraId="5D8BD99E"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815E08" w:rsidRPr="00CF68CF" w14:paraId="568EB5C5" w14:textId="77777777" w:rsidTr="009378C7">
        <w:tc>
          <w:tcPr>
            <w:tcW w:w="14173" w:type="dxa"/>
            <w:tcBorders>
              <w:top w:val="single" w:sz="4" w:space="0" w:color="auto"/>
              <w:left w:val="single" w:sz="4" w:space="0" w:color="auto"/>
              <w:bottom w:val="single" w:sz="4" w:space="0" w:color="auto"/>
              <w:right w:val="single" w:sz="4" w:space="0" w:color="auto"/>
            </w:tcBorders>
          </w:tcPr>
          <w:p w14:paraId="7E728A4B"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b/>
                <w:i/>
                <w:sz w:val="18"/>
                <w:szCs w:val="22"/>
                <w:lang w:eastAsia="sv-SE"/>
              </w:rPr>
              <w:t>tpc-OfSRS-ClosedLoopIndexInDCI-1-1</w:t>
            </w:r>
          </w:p>
          <w:p w14:paraId="0B3049DF"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bCs/>
                <w:iCs/>
                <w:sz w:val="18"/>
                <w:szCs w:val="22"/>
                <w:lang w:eastAsia="sv-SE"/>
              </w:rPr>
              <w:t>Enables the presence of 2-bit TPC command for separate SRS closed loop adjustment state(s) in DCI format 1_1 (see TS 38.212 [17], clause 7.3.1).</w:t>
            </w:r>
          </w:p>
        </w:tc>
      </w:tr>
    </w:tbl>
    <w:p w14:paraId="3BE02487" w14:textId="77777777" w:rsidR="00815E08" w:rsidRPr="00CF68CF" w:rsidRDefault="00815E08" w:rsidP="00815E0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E08" w:rsidRPr="00CF68CF" w14:paraId="37738684"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20E62058" w14:textId="77777777" w:rsidR="00815E08" w:rsidRPr="00CF68CF" w:rsidRDefault="00815E08" w:rsidP="00815E08">
            <w:pPr>
              <w:keepNext/>
              <w:keepLines/>
              <w:spacing w:after="0"/>
              <w:jc w:val="center"/>
              <w:rPr>
                <w:rFonts w:ascii="Arial" w:hAnsi="Arial"/>
                <w:b/>
                <w:sz w:val="18"/>
                <w:szCs w:val="22"/>
                <w:lang w:eastAsia="sv-SE"/>
              </w:rPr>
            </w:pPr>
            <w:r w:rsidRPr="00CF68CF">
              <w:rPr>
                <w:rFonts w:ascii="Arial" w:hAnsi="Arial"/>
                <w:b/>
                <w:i/>
                <w:sz w:val="18"/>
                <w:szCs w:val="22"/>
                <w:lang w:eastAsia="sv-SE"/>
              </w:rPr>
              <w:lastRenderedPageBreak/>
              <w:t>SRS-Resource</w:t>
            </w:r>
            <w:r w:rsidRPr="00CF68CF">
              <w:rPr>
                <w:rFonts w:ascii="Arial" w:hAnsi="Arial"/>
                <w:b/>
                <w:i/>
                <w:sz w:val="18"/>
                <w:szCs w:val="22"/>
                <w:lang w:eastAsia="zh-CN"/>
              </w:rPr>
              <w:t>, SRS-PosResource</w:t>
            </w:r>
            <w:r w:rsidRPr="00CF68CF">
              <w:rPr>
                <w:rFonts w:ascii="Arial" w:hAnsi="Arial"/>
                <w:b/>
                <w:i/>
                <w:sz w:val="18"/>
                <w:szCs w:val="22"/>
                <w:lang w:eastAsia="sv-SE"/>
              </w:rPr>
              <w:t xml:space="preserve"> </w:t>
            </w:r>
            <w:r w:rsidRPr="00CF68CF">
              <w:rPr>
                <w:rFonts w:ascii="Arial" w:hAnsi="Arial"/>
                <w:b/>
                <w:sz w:val="18"/>
                <w:szCs w:val="22"/>
                <w:lang w:eastAsia="sv-SE"/>
              </w:rPr>
              <w:t>field descriptions</w:t>
            </w:r>
          </w:p>
        </w:tc>
      </w:tr>
      <w:tr w:rsidR="00815E08" w:rsidRPr="00CF68CF" w14:paraId="604EB523"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65FC58C8"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cyclicShift-n2</w:t>
            </w:r>
          </w:p>
          <w:p w14:paraId="1CE6E0E7"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Cyclic shift configuration (see TS 38.214 [19], clause 6.2.1).</w:t>
            </w:r>
          </w:p>
        </w:tc>
      </w:tr>
      <w:tr w:rsidR="00815E08" w:rsidRPr="00CF68CF" w14:paraId="497444B6"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4687FAE6"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cyclicShift-n4</w:t>
            </w:r>
          </w:p>
          <w:p w14:paraId="69B114B5"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Cyclic shift configuration (see TS 38.214 [19], clause 6.2.1).</w:t>
            </w:r>
          </w:p>
        </w:tc>
      </w:tr>
      <w:tr w:rsidR="00815E08" w:rsidRPr="00CF68CF" w14:paraId="332AF2D5" w14:textId="77777777" w:rsidTr="009378C7">
        <w:tc>
          <w:tcPr>
            <w:tcW w:w="14173" w:type="dxa"/>
            <w:tcBorders>
              <w:top w:val="single" w:sz="4" w:space="0" w:color="auto"/>
              <w:left w:val="single" w:sz="4" w:space="0" w:color="auto"/>
              <w:bottom w:val="single" w:sz="4" w:space="0" w:color="auto"/>
              <w:right w:val="single" w:sz="4" w:space="0" w:color="auto"/>
            </w:tcBorders>
          </w:tcPr>
          <w:p w14:paraId="0C7CD59C" w14:textId="77777777" w:rsidR="00815E08" w:rsidRPr="00CF68CF" w:rsidRDefault="00815E08" w:rsidP="00815E08">
            <w:pPr>
              <w:keepNext/>
              <w:keepLines/>
              <w:spacing w:after="0"/>
              <w:rPr>
                <w:rFonts w:ascii="Arial" w:eastAsia="宋体" w:hAnsi="Arial"/>
                <w:sz w:val="18"/>
                <w:szCs w:val="22"/>
                <w:lang w:eastAsia="zh-CN"/>
              </w:rPr>
            </w:pPr>
            <w:r w:rsidRPr="00CF68CF">
              <w:rPr>
                <w:rFonts w:ascii="Arial" w:hAnsi="Arial"/>
                <w:b/>
                <w:i/>
                <w:sz w:val="18"/>
                <w:szCs w:val="22"/>
                <w:lang w:eastAsia="sv-SE"/>
              </w:rPr>
              <w:t>cyclicShift-n</w:t>
            </w:r>
            <w:r w:rsidRPr="00CF68CF">
              <w:rPr>
                <w:rFonts w:ascii="Arial" w:eastAsia="宋体" w:hAnsi="Arial"/>
                <w:b/>
                <w:i/>
                <w:sz w:val="18"/>
                <w:szCs w:val="22"/>
                <w:lang w:eastAsia="zh-CN"/>
              </w:rPr>
              <w:t>8</w:t>
            </w:r>
          </w:p>
          <w:p w14:paraId="2C1B6CD5"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szCs w:val="22"/>
                <w:lang w:eastAsia="sv-SE"/>
              </w:rPr>
              <w:t>Cyclic shift configuration (see TS 38.214 [19], clause 6.2.1).</w:t>
            </w:r>
          </w:p>
        </w:tc>
      </w:tr>
      <w:tr w:rsidR="00815E08" w:rsidRPr="00CF68CF" w14:paraId="16E3DAC4" w14:textId="77777777" w:rsidTr="009378C7">
        <w:tc>
          <w:tcPr>
            <w:tcW w:w="14173" w:type="dxa"/>
            <w:tcBorders>
              <w:top w:val="single" w:sz="4" w:space="0" w:color="auto"/>
              <w:left w:val="single" w:sz="4" w:space="0" w:color="auto"/>
              <w:bottom w:val="single" w:sz="4" w:space="0" w:color="auto"/>
              <w:right w:val="single" w:sz="4" w:space="0" w:color="auto"/>
            </w:tcBorders>
          </w:tcPr>
          <w:p w14:paraId="11B2ABD9"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combOffsetHopping</w:t>
            </w:r>
          </w:p>
          <w:p w14:paraId="0E776ED7"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lang w:eastAsia="zh-CN"/>
              </w:rPr>
              <w:t xml:space="preserve">Configures UE with comb offset hopping. The </w:t>
            </w:r>
            <w:r w:rsidRPr="00CF68CF">
              <w:rPr>
                <w:rFonts w:ascii="Arial" w:hAnsi="Arial"/>
                <w:i/>
                <w:iCs/>
                <w:sz w:val="18"/>
                <w:lang w:eastAsia="zh-CN"/>
              </w:rPr>
              <w:t>hoppingId</w:t>
            </w:r>
            <w:r w:rsidRPr="00CF68CF">
              <w:rPr>
                <w:rFonts w:ascii="Arial" w:hAnsi="Arial"/>
                <w:sz w:val="18"/>
                <w:lang w:eastAsia="zh-CN"/>
              </w:rPr>
              <w:t xml:space="preserve"> is used to initialize pseudo random comb offset hopping. If UE is configured with both comb offset and cyclic shift hopping, only one </w:t>
            </w:r>
            <w:r w:rsidRPr="00CF68CF">
              <w:rPr>
                <w:rFonts w:ascii="Arial" w:hAnsi="Arial"/>
                <w:i/>
                <w:iCs/>
                <w:sz w:val="18"/>
                <w:lang w:eastAsia="zh-CN"/>
              </w:rPr>
              <w:t>hoppingId</w:t>
            </w:r>
            <w:r w:rsidRPr="00CF68CF">
              <w:rPr>
                <w:rFonts w:ascii="Arial" w:hAnsi="Arial"/>
                <w:sz w:val="18"/>
                <w:lang w:eastAsia="zh-CN"/>
              </w:rPr>
              <w:t xml:space="preserve"> is configured. The </w:t>
            </w:r>
            <w:r w:rsidRPr="00CF68CF">
              <w:rPr>
                <w:rFonts w:ascii="Arial" w:hAnsi="Arial"/>
                <w:i/>
                <w:iCs/>
                <w:sz w:val="18"/>
                <w:lang w:eastAsia="zh-CN"/>
              </w:rPr>
              <w:t>hoppingWithRepetition</w:t>
            </w:r>
            <w:r w:rsidRPr="00CF68CF">
              <w:rPr>
                <w:rFonts w:ascii="Arial" w:hAnsi="Arial"/>
                <w:sz w:val="18"/>
                <w:lang w:eastAsia="zh-CN"/>
              </w:rPr>
              <w:t xml:space="preserve"> configures time-domain hopping behavior for repetition factor R&gt;1. The </w:t>
            </w:r>
            <w:r w:rsidRPr="00CF68CF">
              <w:rPr>
                <w:rFonts w:ascii="Arial" w:hAnsi="Arial"/>
                <w:i/>
                <w:iCs/>
                <w:sz w:val="18"/>
                <w:lang w:eastAsia="zh-CN"/>
              </w:rPr>
              <w:t>hoppingSubset</w:t>
            </w:r>
            <w:r w:rsidRPr="00CF68CF">
              <w:rPr>
                <w:rFonts w:ascii="Arial" w:hAnsi="Arial"/>
                <w:sz w:val="18"/>
                <w:lang w:eastAsia="zh-CN"/>
              </w:rPr>
              <w:t xml:space="preserve"> indicates a set of comb offset by a bit string (see clause 6.4.1.4.3 of TS 38.211 [16]). The </w:t>
            </w:r>
            <w:r w:rsidRPr="00CF68CF">
              <w:rPr>
                <w:rFonts w:ascii="Arial" w:hAnsi="Arial"/>
                <w:i/>
                <w:iCs/>
                <w:sz w:val="18"/>
                <w:lang w:eastAsia="zh-CN"/>
              </w:rPr>
              <w:t>i</w:t>
            </w:r>
            <w:r w:rsidRPr="00CF68CF">
              <w:rPr>
                <w:rFonts w:ascii="Arial" w:hAnsi="Arial"/>
                <w:sz w:val="18"/>
                <w:lang w:eastAsia="zh-CN"/>
              </w:rPr>
              <w:t xml:space="preserve">-th bit in the bit string is set to 1 to indicate the </w:t>
            </w:r>
            <m:oMath>
              <m:sSubSup>
                <m:sSubSupPr>
                  <m:ctrlPr>
                    <w:rPr>
                      <w:rFonts w:ascii="Cambria Math" w:hAnsi="Cambria Math"/>
                      <w:kern w:val="2"/>
                      <w:sz w:val="18"/>
                      <w:szCs w:val="18"/>
                      <w:lang w:eastAsia="zh-CN"/>
                    </w:rPr>
                  </m:ctrlPr>
                </m:sSubSupPr>
                <m:e>
                  <m:r>
                    <w:rPr>
                      <w:rFonts w:ascii="Cambria Math" w:hAnsi="Cambria Math"/>
                      <w:sz w:val="18"/>
                      <w:szCs w:val="18"/>
                      <w:lang w:eastAsia="zh-CN"/>
                    </w:rPr>
                    <m:t>s</m:t>
                  </m:r>
                </m:e>
                <m:sub>
                  <m:r>
                    <w:rPr>
                      <w:rFonts w:ascii="Cambria Math" w:hAnsi="Cambria Math"/>
                      <w:sz w:val="18"/>
                      <w:szCs w:val="18"/>
                      <w:lang w:eastAsia="zh-CN"/>
                    </w:rPr>
                    <m:t>coh</m:t>
                  </m:r>
                </m:sub>
                <m:sup>
                  <m:r>
                    <w:rPr>
                      <w:rFonts w:ascii="Cambria Math" w:hAnsi="Cambria Math"/>
                      <w:sz w:val="18"/>
                      <w:szCs w:val="18"/>
                      <w:lang w:eastAsia="zh-CN"/>
                    </w:rPr>
                    <m:t>SRS</m:t>
                  </m:r>
                </m:sup>
              </m:sSubSup>
              <m:d>
                <m:dPr>
                  <m:ctrlPr>
                    <w:rPr>
                      <w:rFonts w:ascii="Cambria Math" w:hAnsi="Cambria Math"/>
                      <w:i/>
                      <w:kern w:val="2"/>
                      <w:sz w:val="18"/>
                      <w:szCs w:val="18"/>
                      <w:lang w:eastAsia="zh-CN"/>
                    </w:rPr>
                  </m:ctrlPr>
                </m:dPr>
                <m:e>
                  <m:r>
                    <w:rPr>
                      <w:rFonts w:ascii="Cambria Math" w:hAnsi="Cambria Math"/>
                      <w:sz w:val="18"/>
                      <w:szCs w:val="18"/>
                      <w:lang w:eastAsia="zh-CN"/>
                    </w:rPr>
                    <m:t>t</m:t>
                  </m:r>
                </m:e>
              </m:d>
              <m:r>
                <w:rPr>
                  <w:rFonts w:ascii="Cambria Math" w:hAnsi="Cambria Math"/>
                  <w:sz w:val="18"/>
                  <w:szCs w:val="18"/>
                  <w:lang w:eastAsia="zh-CN"/>
                </w:rPr>
                <m:t>=i-1</m:t>
              </m:r>
            </m:oMath>
            <w:r w:rsidRPr="00CF68CF">
              <w:rPr>
                <w:rFonts w:ascii="Arial" w:hAnsi="Arial"/>
                <w:sz w:val="18"/>
                <w:lang w:eastAsia="zh-CN"/>
              </w:rPr>
              <w:t xml:space="preserve">, where </w:t>
            </w:r>
            <w:r w:rsidRPr="00CF68CF">
              <w:rPr>
                <w:rFonts w:ascii="Arial" w:hAnsi="Arial"/>
                <w:i/>
                <w:sz w:val="18"/>
                <w:lang w:eastAsia="zh-CN"/>
              </w:rPr>
              <w:t xml:space="preserve">t </w:t>
            </w:r>
            <w:r w:rsidRPr="00CF68CF">
              <w:rPr>
                <w:rFonts w:ascii="Arial" w:hAnsi="Arial"/>
                <w:sz w:val="18"/>
                <w:lang w:eastAsia="zh-CN"/>
              </w:rPr>
              <w:t xml:space="preserve">is determined by its ordinary position among the positive bits in bit string, i.e., if the </w:t>
            </w:r>
            <w:r w:rsidRPr="00CF68CF">
              <w:rPr>
                <w:rFonts w:ascii="Arial" w:hAnsi="Arial"/>
                <w:i/>
                <w:iCs/>
                <w:sz w:val="18"/>
                <w:lang w:eastAsia="zh-CN"/>
              </w:rPr>
              <w:t>i</w:t>
            </w:r>
            <w:r w:rsidRPr="00CF68CF">
              <w:rPr>
                <w:rFonts w:ascii="Arial" w:hAnsi="Arial"/>
                <w:sz w:val="18"/>
                <w:lang w:eastAsia="zh-CN"/>
              </w:rPr>
              <w:t xml:space="preserve">-th bit is a first positive bit, </w:t>
            </w:r>
            <w:r w:rsidRPr="00CF68CF">
              <w:rPr>
                <w:rFonts w:ascii="Arial" w:hAnsi="Arial"/>
                <w:i/>
                <w:iCs/>
                <w:sz w:val="18"/>
                <w:lang w:eastAsia="zh-CN"/>
              </w:rPr>
              <w:t>t=0</w:t>
            </w:r>
            <w:r w:rsidRPr="00CF68CF">
              <w:rPr>
                <w:rFonts w:ascii="Arial" w:hAnsi="Arial"/>
                <w:sz w:val="18"/>
                <w:lang w:eastAsia="zh-CN"/>
              </w:rPr>
              <w:t xml:space="preserve">; if the </w:t>
            </w:r>
            <w:r w:rsidRPr="00CF68CF">
              <w:rPr>
                <w:rFonts w:ascii="Arial" w:hAnsi="Arial"/>
                <w:i/>
                <w:iCs/>
                <w:sz w:val="18"/>
                <w:lang w:eastAsia="zh-CN"/>
              </w:rPr>
              <w:t>i</w:t>
            </w:r>
            <w:r w:rsidRPr="00CF68CF">
              <w:rPr>
                <w:rFonts w:ascii="Arial" w:hAnsi="Arial"/>
                <w:sz w:val="18"/>
                <w:lang w:eastAsia="zh-CN"/>
              </w:rPr>
              <w:t xml:space="preserve">-th bit is a second positive bit, </w:t>
            </w:r>
            <w:r w:rsidRPr="00CF68CF">
              <w:rPr>
                <w:rFonts w:ascii="Arial" w:hAnsi="Arial"/>
                <w:i/>
                <w:iCs/>
                <w:sz w:val="18"/>
                <w:lang w:eastAsia="zh-CN"/>
              </w:rPr>
              <w:t>t=1</w:t>
            </w:r>
            <w:r w:rsidRPr="00CF68CF">
              <w:rPr>
                <w:rFonts w:ascii="Arial" w:hAnsi="Arial"/>
                <w:sz w:val="18"/>
                <w:lang w:eastAsia="zh-CN"/>
              </w:rPr>
              <w:t xml:space="preserve"> , and so on.</w:t>
            </w:r>
          </w:p>
        </w:tc>
      </w:tr>
      <w:tr w:rsidR="00815E08" w:rsidRPr="00CF68CF" w14:paraId="0E8B8910" w14:textId="77777777" w:rsidTr="009378C7">
        <w:tc>
          <w:tcPr>
            <w:tcW w:w="14173" w:type="dxa"/>
            <w:tcBorders>
              <w:top w:val="single" w:sz="4" w:space="0" w:color="auto"/>
              <w:left w:val="single" w:sz="4" w:space="0" w:color="auto"/>
              <w:bottom w:val="single" w:sz="4" w:space="0" w:color="auto"/>
              <w:right w:val="single" w:sz="4" w:space="0" w:color="auto"/>
            </w:tcBorders>
          </w:tcPr>
          <w:p w14:paraId="3E4C4E92"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cyclicShiftHopping</w:t>
            </w:r>
          </w:p>
          <w:p w14:paraId="106F07D1"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lang w:eastAsia="zh-CN"/>
              </w:rPr>
              <w:t xml:space="preserve">Configures UE with cyclic shift hopping. The </w:t>
            </w:r>
            <w:r w:rsidRPr="00CF68CF">
              <w:rPr>
                <w:rFonts w:ascii="Arial" w:hAnsi="Arial"/>
                <w:i/>
                <w:iCs/>
                <w:sz w:val="18"/>
                <w:lang w:eastAsia="zh-CN"/>
              </w:rPr>
              <w:t>hoppingId</w:t>
            </w:r>
            <w:r w:rsidRPr="00CF68CF">
              <w:rPr>
                <w:rFonts w:ascii="Arial" w:hAnsi="Arial"/>
                <w:sz w:val="18"/>
                <w:lang w:eastAsia="zh-CN"/>
              </w:rPr>
              <w:t xml:space="preserve"> is used to initialize pseudo random cyclic shift hopping. If UE is configured with both comb offset and cyclic shift hopping, only one </w:t>
            </w:r>
            <w:r w:rsidRPr="00CF68CF">
              <w:rPr>
                <w:rFonts w:ascii="Arial" w:hAnsi="Arial"/>
                <w:i/>
                <w:iCs/>
                <w:sz w:val="18"/>
                <w:lang w:eastAsia="zh-CN"/>
              </w:rPr>
              <w:t>hoppingId</w:t>
            </w:r>
            <w:r w:rsidRPr="00CF68CF">
              <w:rPr>
                <w:rFonts w:ascii="Arial" w:hAnsi="Arial"/>
                <w:sz w:val="18"/>
                <w:lang w:eastAsia="zh-CN"/>
              </w:rPr>
              <w:t xml:space="preserve"> is configured. The </w:t>
            </w:r>
            <w:r w:rsidRPr="00CF68CF">
              <w:rPr>
                <w:rFonts w:ascii="Arial" w:hAnsi="Arial"/>
                <w:i/>
                <w:iCs/>
                <w:sz w:val="18"/>
                <w:lang w:eastAsia="zh-CN"/>
              </w:rPr>
              <w:t>hoppingFinerGranularity</w:t>
            </w:r>
            <w:r w:rsidRPr="00CF68CF">
              <w:rPr>
                <w:rFonts w:ascii="Arial" w:hAnsi="Arial"/>
                <w:sz w:val="18"/>
                <w:lang w:eastAsia="zh-CN"/>
              </w:rPr>
              <w:t xml:space="preserve"> enables finer granular hopping, see TS 38.211 [16], clause 6.4.1.4.2. If </w:t>
            </w:r>
            <w:r w:rsidRPr="00CF68CF">
              <w:rPr>
                <w:rFonts w:ascii="Arial" w:hAnsi="Arial"/>
                <w:i/>
                <w:sz w:val="18"/>
                <w:lang w:eastAsia="zh-CN"/>
              </w:rPr>
              <w:t>hoppingSubset</w:t>
            </w:r>
            <w:r w:rsidRPr="00CF68CF">
              <w:rPr>
                <w:rFonts w:ascii="Arial" w:hAnsi="Arial"/>
                <w:sz w:val="18"/>
                <w:lang w:eastAsia="zh-CN"/>
              </w:rPr>
              <w:t xml:space="preserve"> </w:t>
            </w:r>
            <w:r w:rsidRPr="00CF68CF">
              <w:rPr>
                <w:rFonts w:ascii="Arial" w:hAnsi="Arial"/>
                <w:sz w:val="18"/>
                <w:lang w:eastAsia="sv-SE"/>
              </w:rPr>
              <w:t xml:space="preserve">is configured, </w:t>
            </w:r>
            <w:r w:rsidRPr="00CF68CF">
              <w:rPr>
                <w:rFonts w:ascii="Arial" w:hAnsi="Arial"/>
                <w:i/>
                <w:sz w:val="18"/>
                <w:lang w:eastAsia="sv-SE"/>
              </w:rPr>
              <w:t>hoppingFinerGranularity</w:t>
            </w:r>
            <w:r w:rsidRPr="00CF68CF">
              <w:rPr>
                <w:rFonts w:ascii="Arial" w:hAnsi="Arial"/>
                <w:sz w:val="18"/>
                <w:lang w:eastAsia="sv-SE"/>
              </w:rPr>
              <w:t xml:space="preserve"> is not configured.</w:t>
            </w:r>
            <w:r w:rsidRPr="00CF68CF">
              <w:rPr>
                <w:rFonts w:ascii="Arial" w:hAnsi="Arial"/>
                <w:sz w:val="18"/>
                <w:lang w:eastAsia="zh-CN"/>
              </w:rPr>
              <w:t xml:space="preserve"> The hoppingSubset indicates a set of cyclic shift by a bit string (see clause 6.4.1.4.2 of TS 38.211 [16]). The </w:t>
            </w:r>
            <w:r w:rsidRPr="00CF68CF">
              <w:rPr>
                <w:rFonts w:ascii="Arial" w:hAnsi="Arial"/>
                <w:i/>
                <w:iCs/>
                <w:sz w:val="18"/>
                <w:lang w:eastAsia="zh-CN"/>
              </w:rPr>
              <w:t>i</w:t>
            </w:r>
            <w:r w:rsidRPr="00CF68CF">
              <w:rPr>
                <w:rFonts w:ascii="Arial" w:hAnsi="Arial"/>
                <w:sz w:val="18"/>
                <w:lang w:eastAsia="zh-CN"/>
              </w:rPr>
              <w:t xml:space="preserve">-th bit in the bit string is set to 1 to indicate the </w:t>
            </w:r>
            <m:oMath>
              <m:sSubSup>
                <m:sSubSupPr>
                  <m:ctrlPr>
                    <w:rPr>
                      <w:rFonts w:ascii="Cambria Math" w:hAnsi="Cambria Math"/>
                      <w:kern w:val="2"/>
                      <w:sz w:val="18"/>
                      <w:szCs w:val="18"/>
                      <w:lang w:eastAsia="zh-CN"/>
                    </w:rPr>
                  </m:ctrlPr>
                </m:sSubSupPr>
                <m:e>
                  <m:r>
                    <w:rPr>
                      <w:rFonts w:ascii="Cambria Math" w:hAnsi="Cambria Math"/>
                      <w:sz w:val="18"/>
                      <w:szCs w:val="18"/>
                      <w:lang w:eastAsia="zh-CN"/>
                    </w:rPr>
                    <m:t>s</m:t>
                  </m:r>
                </m:e>
                <m:sub>
                  <m:r>
                    <w:rPr>
                      <w:rFonts w:ascii="Cambria Math" w:hAnsi="Cambria Math"/>
                      <w:sz w:val="18"/>
                      <w:szCs w:val="18"/>
                      <w:lang w:eastAsia="zh-CN"/>
                    </w:rPr>
                    <m:t>csh</m:t>
                  </m:r>
                </m:sub>
                <m:sup>
                  <m:r>
                    <w:rPr>
                      <w:rFonts w:ascii="Cambria Math" w:hAnsi="Cambria Math"/>
                      <w:sz w:val="18"/>
                      <w:szCs w:val="18"/>
                      <w:lang w:eastAsia="zh-CN"/>
                    </w:rPr>
                    <m:t>SRS</m:t>
                  </m:r>
                </m:sup>
              </m:sSubSup>
              <m:d>
                <m:dPr>
                  <m:ctrlPr>
                    <w:rPr>
                      <w:rFonts w:ascii="Cambria Math" w:hAnsi="Cambria Math"/>
                      <w:i/>
                      <w:kern w:val="2"/>
                      <w:sz w:val="18"/>
                      <w:szCs w:val="18"/>
                      <w:lang w:eastAsia="zh-CN"/>
                    </w:rPr>
                  </m:ctrlPr>
                </m:dPr>
                <m:e>
                  <m:r>
                    <w:rPr>
                      <w:rFonts w:ascii="Cambria Math" w:hAnsi="Cambria Math"/>
                      <w:sz w:val="18"/>
                      <w:szCs w:val="18"/>
                      <w:lang w:eastAsia="zh-CN"/>
                    </w:rPr>
                    <m:t>t</m:t>
                  </m:r>
                </m:e>
              </m:d>
              <m:r>
                <w:rPr>
                  <w:rFonts w:ascii="Cambria Math" w:hAnsi="Cambria Math"/>
                  <w:sz w:val="18"/>
                  <w:szCs w:val="18"/>
                  <w:lang w:eastAsia="zh-CN"/>
                </w:rPr>
                <m:t>=i-1</m:t>
              </m:r>
            </m:oMath>
            <w:r w:rsidRPr="00CF68CF">
              <w:rPr>
                <w:rFonts w:ascii="Arial" w:hAnsi="Arial"/>
                <w:sz w:val="18"/>
                <w:lang w:eastAsia="zh-CN"/>
              </w:rPr>
              <w:t xml:space="preserve">, where </w:t>
            </w:r>
            <w:r w:rsidRPr="00CF68CF">
              <w:rPr>
                <w:rFonts w:ascii="Arial" w:hAnsi="Arial"/>
                <w:i/>
                <w:sz w:val="18"/>
                <w:lang w:eastAsia="zh-CN"/>
              </w:rPr>
              <w:t xml:space="preserve">t </w:t>
            </w:r>
            <w:r w:rsidRPr="00CF68CF">
              <w:rPr>
                <w:rFonts w:ascii="Arial" w:hAnsi="Arial"/>
                <w:sz w:val="18"/>
                <w:lang w:eastAsia="zh-CN"/>
              </w:rPr>
              <w:t xml:space="preserve">is determined by its ordinary position among the positive bits in bit string, i.e., if the </w:t>
            </w:r>
            <w:r w:rsidRPr="00CF68CF">
              <w:rPr>
                <w:rFonts w:ascii="Arial" w:hAnsi="Arial"/>
                <w:i/>
                <w:iCs/>
                <w:sz w:val="18"/>
                <w:lang w:eastAsia="zh-CN"/>
              </w:rPr>
              <w:t>i</w:t>
            </w:r>
            <w:r w:rsidRPr="00CF68CF">
              <w:rPr>
                <w:rFonts w:ascii="Arial" w:hAnsi="Arial"/>
                <w:sz w:val="18"/>
                <w:lang w:eastAsia="zh-CN"/>
              </w:rPr>
              <w:t xml:space="preserve">-th bit is a first positive bit, </w:t>
            </w:r>
            <w:r w:rsidRPr="00CF68CF">
              <w:rPr>
                <w:rFonts w:ascii="Arial" w:hAnsi="Arial"/>
                <w:i/>
                <w:iCs/>
                <w:sz w:val="18"/>
                <w:lang w:eastAsia="zh-CN"/>
              </w:rPr>
              <w:t>t=0</w:t>
            </w:r>
            <w:r w:rsidRPr="00CF68CF">
              <w:rPr>
                <w:rFonts w:ascii="Arial" w:hAnsi="Arial"/>
                <w:sz w:val="18"/>
                <w:lang w:eastAsia="zh-CN"/>
              </w:rPr>
              <w:t xml:space="preserve">; if the </w:t>
            </w:r>
            <w:r w:rsidRPr="00CF68CF">
              <w:rPr>
                <w:rFonts w:ascii="Arial" w:hAnsi="Arial"/>
                <w:i/>
                <w:iCs/>
                <w:sz w:val="18"/>
                <w:lang w:eastAsia="zh-CN"/>
              </w:rPr>
              <w:t>i</w:t>
            </w:r>
            <w:r w:rsidRPr="00CF68CF">
              <w:rPr>
                <w:rFonts w:ascii="Arial" w:hAnsi="Arial"/>
                <w:sz w:val="18"/>
                <w:lang w:eastAsia="zh-CN"/>
              </w:rPr>
              <w:t xml:space="preserve">-th bit is a second positive bit, </w:t>
            </w:r>
            <w:r w:rsidRPr="00CF68CF">
              <w:rPr>
                <w:rFonts w:ascii="Arial" w:hAnsi="Arial"/>
                <w:i/>
                <w:iCs/>
                <w:sz w:val="18"/>
                <w:lang w:eastAsia="zh-CN"/>
              </w:rPr>
              <w:t>t=1</w:t>
            </w:r>
            <w:r w:rsidRPr="00CF68CF">
              <w:rPr>
                <w:rFonts w:ascii="Arial" w:hAnsi="Arial"/>
                <w:sz w:val="18"/>
                <w:lang w:eastAsia="zh-CN"/>
              </w:rPr>
              <w:t xml:space="preserve"> , and so on</w:t>
            </w:r>
            <w:r w:rsidRPr="00CF68CF">
              <w:rPr>
                <w:rFonts w:ascii="Arial" w:hAnsi="Arial"/>
                <w:sz w:val="18"/>
                <w:szCs w:val="18"/>
                <w:lang w:eastAsia="zh-CN"/>
              </w:rPr>
              <w:t>.</w:t>
            </w:r>
          </w:p>
        </w:tc>
      </w:tr>
      <w:tr w:rsidR="00815E08" w:rsidRPr="00CF68CF" w14:paraId="3D65D1BE" w14:textId="77777777" w:rsidTr="009378C7">
        <w:tc>
          <w:tcPr>
            <w:tcW w:w="14173" w:type="dxa"/>
            <w:tcBorders>
              <w:top w:val="single" w:sz="4" w:space="0" w:color="auto"/>
              <w:left w:val="single" w:sz="4" w:space="0" w:color="auto"/>
              <w:bottom w:val="single" w:sz="4" w:space="0" w:color="auto"/>
              <w:right w:val="single" w:sz="4" w:space="0" w:color="auto"/>
            </w:tcBorders>
          </w:tcPr>
          <w:p w14:paraId="1A15DDC4"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enableStartRBHopping</w:t>
            </w:r>
          </w:p>
          <w:p w14:paraId="53E96F76"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815E08" w:rsidRPr="00CF68CF" w14:paraId="7859432A" w14:textId="77777777" w:rsidTr="009378C7">
        <w:tc>
          <w:tcPr>
            <w:tcW w:w="14173" w:type="dxa"/>
            <w:tcBorders>
              <w:top w:val="single" w:sz="4" w:space="0" w:color="auto"/>
              <w:left w:val="single" w:sz="4" w:space="0" w:color="auto"/>
              <w:bottom w:val="single" w:sz="4" w:space="0" w:color="auto"/>
              <w:right w:val="single" w:sz="4" w:space="0" w:color="auto"/>
            </w:tcBorders>
          </w:tcPr>
          <w:p w14:paraId="062C31A1"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fourPortSRS-3Tx</w:t>
            </w:r>
          </w:p>
          <w:p w14:paraId="6878AB87"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sz w:val="18"/>
                <w:szCs w:val="22"/>
                <w:lang w:eastAsia="sv-SE"/>
              </w:rPr>
              <w:t xml:space="preserve">Indicates whether port 1003 is disabled for all SRS resources in the SRS resource set with </w:t>
            </w:r>
            <w:r w:rsidRPr="00CF68CF">
              <w:rPr>
                <w:rFonts w:ascii="Arial" w:hAnsi="Arial"/>
                <w:i/>
                <w:iCs/>
                <w:sz w:val="18"/>
                <w:szCs w:val="22"/>
                <w:lang w:eastAsia="sv-SE"/>
              </w:rPr>
              <w:t>usage</w:t>
            </w:r>
            <w:r w:rsidRPr="00CF68CF">
              <w:rPr>
                <w:rFonts w:ascii="Arial" w:hAnsi="Arial"/>
                <w:sz w:val="18"/>
                <w:szCs w:val="22"/>
                <w:lang w:eastAsia="sv-SE"/>
              </w:rPr>
              <w:t xml:space="preserve"> set to </w:t>
            </w:r>
            <w:r w:rsidRPr="00CF68CF">
              <w:rPr>
                <w:rFonts w:ascii="Arial" w:hAnsi="Arial"/>
                <w:i/>
                <w:iCs/>
                <w:sz w:val="18"/>
                <w:szCs w:val="22"/>
                <w:lang w:eastAsia="sv-SE"/>
              </w:rPr>
              <w:t>codebook</w:t>
            </w:r>
            <w:r w:rsidRPr="00CF68CF">
              <w:rPr>
                <w:rFonts w:ascii="Arial" w:hAnsi="Arial"/>
                <w:sz w:val="18"/>
                <w:szCs w:val="22"/>
                <w:lang w:eastAsia="sv-SE"/>
              </w:rPr>
              <w:t xml:space="preserve"> or </w:t>
            </w:r>
            <w:r w:rsidRPr="00CF68CF">
              <w:rPr>
                <w:rFonts w:ascii="Arial" w:hAnsi="Arial"/>
                <w:i/>
                <w:iCs/>
                <w:sz w:val="18"/>
                <w:szCs w:val="22"/>
                <w:lang w:eastAsia="sv-SE"/>
              </w:rPr>
              <w:t>antennaSwitching</w:t>
            </w:r>
            <w:r w:rsidRPr="00CF68CF">
              <w:rPr>
                <w:rFonts w:ascii="Arial" w:hAnsi="Arial"/>
                <w:sz w:val="18"/>
                <w:szCs w:val="22"/>
                <w:lang w:eastAsia="sv-SE"/>
              </w:rPr>
              <w:t xml:space="preserve">, or whether 3Tx transmission is enabled for a configured SRS resource set with </w:t>
            </w:r>
            <w:r w:rsidRPr="00CF68CF">
              <w:rPr>
                <w:rFonts w:ascii="Arial" w:hAnsi="Arial"/>
                <w:i/>
                <w:iCs/>
                <w:sz w:val="18"/>
                <w:szCs w:val="22"/>
                <w:lang w:eastAsia="sv-SE"/>
              </w:rPr>
              <w:t>usage</w:t>
            </w:r>
            <w:r w:rsidRPr="00CF68CF">
              <w:rPr>
                <w:rFonts w:ascii="Arial" w:hAnsi="Arial"/>
                <w:sz w:val="18"/>
                <w:szCs w:val="22"/>
                <w:lang w:eastAsia="sv-SE"/>
              </w:rPr>
              <w:t xml:space="preserve"> set to </w:t>
            </w:r>
            <w:r w:rsidRPr="00CF68CF">
              <w:rPr>
                <w:rFonts w:ascii="Arial" w:hAnsi="Arial"/>
                <w:i/>
                <w:iCs/>
                <w:sz w:val="18"/>
                <w:szCs w:val="22"/>
                <w:lang w:eastAsia="sv-SE"/>
              </w:rPr>
              <w:t>nonCodebook</w:t>
            </w:r>
            <w:r w:rsidRPr="00CF68CF">
              <w:rPr>
                <w:rFonts w:ascii="Arial" w:hAnsi="Arial"/>
                <w:sz w:val="18"/>
                <w:szCs w:val="22"/>
                <w:lang w:eastAsia="sv-SE"/>
              </w:rPr>
              <w:t xml:space="preserve">. This field can only be configured if </w:t>
            </w:r>
            <w:r w:rsidRPr="00CF68CF">
              <w:rPr>
                <w:rFonts w:ascii="Arial" w:hAnsi="Arial"/>
                <w:i/>
                <w:iCs/>
                <w:sz w:val="18"/>
                <w:szCs w:val="22"/>
                <w:lang w:eastAsia="sv-SE"/>
              </w:rPr>
              <w:t>nrofSRS-Ports</w:t>
            </w:r>
            <w:r w:rsidRPr="00CF68CF">
              <w:rPr>
                <w:rFonts w:ascii="Arial" w:hAnsi="Arial"/>
                <w:sz w:val="18"/>
                <w:szCs w:val="22"/>
                <w:lang w:eastAsia="sv-SE"/>
              </w:rPr>
              <w:t xml:space="preserve"> for each SRS resources in the SRS resource set is set to </w:t>
            </w:r>
            <w:r w:rsidRPr="00CF68CF">
              <w:rPr>
                <w:rFonts w:ascii="Arial" w:hAnsi="Arial"/>
                <w:i/>
                <w:iCs/>
                <w:sz w:val="18"/>
                <w:szCs w:val="22"/>
                <w:lang w:eastAsia="sv-SE"/>
              </w:rPr>
              <w:t>ports4</w:t>
            </w:r>
            <w:r w:rsidRPr="00CF68CF">
              <w:rPr>
                <w:rFonts w:ascii="Arial" w:hAnsi="Arial"/>
                <w:sz w:val="18"/>
                <w:szCs w:val="22"/>
                <w:lang w:eastAsia="sv-SE"/>
              </w:rPr>
              <w:t>.</w:t>
            </w:r>
          </w:p>
        </w:tc>
      </w:tr>
      <w:tr w:rsidR="00815E08" w:rsidRPr="00CF68CF" w14:paraId="5C8F781E"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13729C65"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freqHopping</w:t>
            </w:r>
          </w:p>
          <w:p w14:paraId="2EE6852A"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CF68CF">
              <w:rPr>
                <w:rFonts w:ascii="Arial" w:hAnsi="Arial"/>
                <w:i/>
                <w:sz w:val="18"/>
                <w:szCs w:val="22"/>
                <w:lang w:eastAsia="sv-SE"/>
              </w:rPr>
              <w:t>b-hop</w:t>
            </w:r>
            <w:r w:rsidRPr="00CF68CF">
              <w:rPr>
                <w:rFonts w:ascii="Arial" w:hAnsi="Arial"/>
                <w:sz w:val="18"/>
                <w:szCs w:val="22"/>
                <w:lang w:eastAsia="sv-SE"/>
              </w:rPr>
              <w:t xml:space="preserve"> &gt; </w:t>
            </w:r>
            <w:r w:rsidRPr="00CF68CF">
              <w:rPr>
                <w:rFonts w:ascii="Arial" w:hAnsi="Arial"/>
                <w:i/>
                <w:sz w:val="18"/>
                <w:szCs w:val="22"/>
                <w:lang w:eastAsia="sv-SE"/>
              </w:rPr>
              <w:t>b-SRS</w:t>
            </w:r>
            <w:r w:rsidRPr="00CF68CF">
              <w:rPr>
                <w:rFonts w:ascii="Arial" w:hAnsi="Arial"/>
                <w:sz w:val="18"/>
                <w:szCs w:val="22"/>
                <w:lang w:eastAsia="sv-SE"/>
              </w:rPr>
              <w:t xml:space="preserve">. For SRS for positioning configuration in multiple cells, the value of this field applies to all cells in the validity area. </w:t>
            </w:r>
            <w:r w:rsidRPr="00CF68CF">
              <w:rPr>
                <w:rFonts w:ascii="Arial" w:hAnsi="Arial" w:cs="Arial"/>
                <w:i/>
                <w:iCs/>
                <w:sz w:val="18"/>
                <w:szCs w:val="18"/>
                <w:lang w:eastAsia="sv-SE"/>
              </w:rPr>
              <w:t>c-SRS</w:t>
            </w:r>
            <w:r w:rsidRPr="00CF68CF">
              <w:rPr>
                <w:rFonts w:ascii="Arial" w:hAnsi="Arial" w:cs="Arial"/>
                <w:sz w:val="18"/>
                <w:szCs w:val="18"/>
                <w:lang w:eastAsia="sv-SE"/>
              </w:rPr>
              <w:t xml:space="preserve"> </w:t>
            </w:r>
            <w:r w:rsidRPr="00CF68CF">
              <w:rPr>
                <w:rFonts w:ascii="Arial" w:eastAsia="等线" w:hAnsi="Arial" w:cs="Arial"/>
                <w:bCs/>
                <w:iCs/>
                <w:sz w:val="18"/>
                <w:szCs w:val="18"/>
                <w:lang w:eastAsia="zh-CN"/>
              </w:rPr>
              <w:t xml:space="preserve">Indicates the maximum bandwidth per hop. When </w:t>
            </w:r>
            <w:r w:rsidRPr="00CF68CF">
              <w:rPr>
                <w:rFonts w:ascii="Arial" w:eastAsia="等线" w:hAnsi="Arial" w:cs="Arial"/>
                <w:bCs/>
                <w:i/>
                <w:sz w:val="18"/>
                <w:szCs w:val="18"/>
                <w:lang w:eastAsia="zh-CN"/>
              </w:rPr>
              <w:t>TxHoppingConfig</w:t>
            </w:r>
            <w:r w:rsidRPr="00CF68CF">
              <w:rPr>
                <w:rFonts w:ascii="Arial" w:eastAsia="等线" w:hAnsi="Arial" w:cs="Arial"/>
                <w:bCs/>
                <w:iCs/>
                <w:sz w:val="18"/>
                <w:szCs w:val="18"/>
                <w:lang w:eastAsia="zh-CN"/>
              </w:rPr>
              <w:t xml:space="preserve"> is configured </w:t>
            </w:r>
            <w:r w:rsidRPr="00CF68CF">
              <w:rPr>
                <w:rFonts w:ascii="Arial" w:eastAsia="等线" w:hAnsi="Arial" w:cs="Arial"/>
                <w:bCs/>
                <w:iCs/>
                <w:sz w:val="18"/>
                <w:lang w:eastAsia="zh-CN"/>
              </w:rPr>
              <w:t>for RedCap UE</w:t>
            </w:r>
            <w:r w:rsidRPr="00CF68CF">
              <w:rPr>
                <w:rFonts w:ascii="Arial" w:eastAsia="Yu Mincho" w:hAnsi="Arial" w:cs="Arial" w:hint="eastAsia"/>
                <w:bCs/>
                <w:iCs/>
                <w:sz w:val="18"/>
              </w:rPr>
              <w:t>,</w:t>
            </w:r>
            <w:r w:rsidRPr="00CF68CF">
              <w:rPr>
                <w:rFonts w:ascii="Arial" w:eastAsia="等线" w:hAnsi="Arial" w:cs="Arial"/>
                <w:bCs/>
                <w:iCs/>
                <w:sz w:val="18"/>
                <w:szCs w:val="18"/>
                <w:lang w:eastAsia="zh-CN"/>
              </w:rPr>
              <w:t xml:space="preserve"> the</w:t>
            </w:r>
            <w:r w:rsidRPr="00CF68CF">
              <w:rPr>
                <w:rFonts w:ascii="Arial" w:eastAsia="等线" w:hAnsi="Arial" w:cs="Arial"/>
                <w:bCs/>
                <w:i/>
                <w:iCs/>
                <w:noProof/>
                <w:sz w:val="18"/>
                <w:szCs w:val="18"/>
                <w:lang w:eastAsia="zh-CN"/>
              </w:rPr>
              <w:t xml:space="preserve"> </w:t>
            </w:r>
            <w:r w:rsidRPr="00CF68CF">
              <w:rPr>
                <w:rFonts w:ascii="Arial" w:eastAsia="等线" w:hAnsi="Arial" w:cs="Arial"/>
                <w:bCs/>
                <w:iCs/>
                <w:sz w:val="18"/>
                <w:szCs w:val="18"/>
                <w:lang w:eastAsia="zh-CN"/>
              </w:rPr>
              <w:t>valid values for</w:t>
            </w:r>
            <w:r w:rsidRPr="00CF68CF">
              <w:rPr>
                <w:rFonts w:ascii="Arial" w:eastAsia="等线" w:hAnsi="Arial" w:cs="Arial"/>
                <w:bCs/>
                <w:i/>
                <w:iCs/>
                <w:noProof/>
                <w:sz w:val="18"/>
                <w:szCs w:val="18"/>
                <w:lang w:eastAsia="zh-CN"/>
              </w:rPr>
              <w:t xml:space="preserve"> </w:t>
            </w:r>
            <w:r w:rsidRPr="00CF68CF">
              <w:rPr>
                <w:rFonts w:ascii="Arial" w:eastAsia="等线" w:hAnsi="Arial" w:cs="Arial"/>
                <w:bCs/>
                <w:i/>
                <w:sz w:val="18"/>
                <w:szCs w:val="18"/>
                <w:lang w:eastAsia="zh-CN"/>
              </w:rPr>
              <w:t>c-SRS</w:t>
            </w:r>
            <w:r w:rsidRPr="00CF68CF">
              <w:rPr>
                <w:rFonts w:ascii="Arial" w:eastAsia="等线" w:hAnsi="Arial" w:cs="Arial"/>
                <w:bCs/>
                <w:i/>
                <w:iCs/>
                <w:noProof/>
                <w:sz w:val="18"/>
                <w:szCs w:val="18"/>
                <w:lang w:eastAsia="zh-CN"/>
              </w:rPr>
              <w:t xml:space="preserve"> </w:t>
            </w:r>
            <w:r w:rsidRPr="00CF68CF">
              <w:rPr>
                <w:rFonts w:ascii="Arial" w:eastAsia="等线" w:hAnsi="Arial" w:cs="Arial"/>
                <w:bCs/>
                <w:iCs/>
                <w:sz w:val="18"/>
                <w:szCs w:val="18"/>
                <w:lang w:eastAsia="zh-CN"/>
              </w:rPr>
              <w:t>are such that the maximum bandwidth</w:t>
            </w:r>
            <w:r w:rsidRPr="00CF68CF">
              <w:rPr>
                <w:rFonts w:ascii="Arial" w:eastAsia="等线" w:hAnsi="Arial" w:cs="Arial"/>
                <w:bCs/>
                <w:i/>
                <w:iCs/>
                <w:noProof/>
                <w:sz w:val="18"/>
                <w:szCs w:val="18"/>
                <w:lang w:eastAsia="zh-CN"/>
              </w:rPr>
              <w:t xml:space="preserve"> </w:t>
            </w:r>
            <w:r w:rsidRPr="00CF68CF">
              <w:rPr>
                <w:rFonts w:ascii="Arial" w:eastAsia="等线" w:hAnsi="Arial" w:cs="Arial"/>
                <w:bCs/>
                <w:noProof/>
                <w:sz w:val="18"/>
                <w:szCs w:val="18"/>
                <w:lang w:eastAsia="zh-CN"/>
              </w:rPr>
              <w:t>is: 104 PRBs, 48 PRBs, 132 PRBs, 64 PRBs, for 15,30,60,120 KHz</w:t>
            </w:r>
            <w:r w:rsidRPr="00CF68CF">
              <w:rPr>
                <w:rFonts w:ascii="Arial" w:eastAsia="等线" w:hAnsi="Arial" w:cs="Arial"/>
                <w:bCs/>
                <w:sz w:val="18"/>
                <w:szCs w:val="18"/>
                <w:lang w:eastAsia="zh-CN"/>
              </w:rPr>
              <w:t xml:space="preserve"> </w:t>
            </w:r>
            <w:r w:rsidRPr="00CF68CF">
              <w:rPr>
                <w:rFonts w:ascii="Arial" w:eastAsia="等线" w:hAnsi="Arial" w:cs="Arial"/>
                <w:bCs/>
                <w:noProof/>
                <w:sz w:val="18"/>
                <w:szCs w:val="18"/>
                <w:lang w:eastAsia="zh-CN"/>
              </w:rPr>
              <w:t xml:space="preserve">respectively. The same value for </w:t>
            </w:r>
            <w:r w:rsidRPr="00CF68CF">
              <w:rPr>
                <w:rFonts w:ascii="Arial" w:eastAsia="等线" w:hAnsi="Arial" w:cs="Arial"/>
                <w:i/>
                <w:sz w:val="18"/>
                <w:szCs w:val="18"/>
                <w:lang w:eastAsia="zh-CN"/>
              </w:rPr>
              <w:t>c-SRS</w:t>
            </w:r>
            <w:r w:rsidRPr="00CF68CF">
              <w:rPr>
                <w:rFonts w:ascii="Arial" w:eastAsia="等线" w:hAnsi="Arial" w:cs="Arial"/>
                <w:bCs/>
                <w:noProof/>
                <w:sz w:val="18"/>
                <w:szCs w:val="18"/>
                <w:lang w:eastAsia="zh-CN"/>
              </w:rPr>
              <w:t xml:space="preserve"> is configured for all the hops when TxHoppingConfig is configured.</w:t>
            </w:r>
          </w:p>
        </w:tc>
      </w:tr>
      <w:tr w:rsidR="00815E08" w:rsidRPr="00CF68CF" w14:paraId="14E58791"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07000B44"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groupOrSequenceHopping</w:t>
            </w:r>
          </w:p>
          <w:p w14:paraId="27BCE68D"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815E08" w:rsidRPr="00CF68CF" w14:paraId="07F724DC"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448E7F12"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b/>
                <w:i/>
                <w:sz w:val="18"/>
                <w:szCs w:val="22"/>
                <w:lang w:eastAsia="sv-SE"/>
              </w:rPr>
              <w:t>nrofSRS-Ports</w:t>
            </w:r>
          </w:p>
          <w:p w14:paraId="29ADB4A0"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Number of ports. For CLI SRS-RSRP measurement, the network always configures this parameter to 'port1'.</w:t>
            </w:r>
          </w:p>
        </w:tc>
      </w:tr>
      <w:tr w:rsidR="00815E08" w:rsidRPr="00CF68CF" w14:paraId="0D4B67B9" w14:textId="77777777" w:rsidTr="009378C7">
        <w:tc>
          <w:tcPr>
            <w:tcW w:w="14173" w:type="dxa"/>
            <w:tcBorders>
              <w:top w:val="single" w:sz="4" w:space="0" w:color="auto"/>
              <w:left w:val="single" w:sz="4" w:space="0" w:color="auto"/>
              <w:bottom w:val="single" w:sz="4" w:space="0" w:color="auto"/>
              <w:right w:val="single" w:sz="4" w:space="0" w:color="auto"/>
            </w:tcBorders>
          </w:tcPr>
          <w:p w14:paraId="2F4DD162"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b/>
                <w:i/>
                <w:sz w:val="18"/>
                <w:szCs w:val="22"/>
                <w:lang w:eastAsia="sv-SE"/>
              </w:rPr>
              <w:t>nrofSRS-Ports-n8</w:t>
            </w:r>
          </w:p>
          <w:p w14:paraId="57665EB0"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CF68CF">
              <w:rPr>
                <w:rFonts w:ascii="Arial" w:hAnsi="Arial"/>
                <w:sz w:val="18"/>
                <w:lang w:eastAsia="sv-SE"/>
              </w:rPr>
              <w:t xml:space="preserve"> If </w:t>
            </w:r>
            <w:r w:rsidRPr="00CF68CF">
              <w:rPr>
                <w:rFonts w:ascii="Arial" w:hAnsi="Arial"/>
                <w:i/>
                <w:sz w:val="18"/>
                <w:lang w:eastAsia="sv-SE"/>
              </w:rPr>
              <w:t>combOffsetHopping-r18</w:t>
            </w:r>
            <w:r w:rsidRPr="00CF68CF">
              <w:rPr>
                <w:rFonts w:ascii="Arial" w:hAnsi="Arial"/>
                <w:sz w:val="18"/>
                <w:lang w:eastAsia="sv-SE"/>
              </w:rPr>
              <w:t xml:space="preserve"> or </w:t>
            </w:r>
            <w:r w:rsidRPr="00CF68CF">
              <w:rPr>
                <w:rFonts w:ascii="Arial" w:hAnsi="Arial"/>
                <w:i/>
                <w:sz w:val="18"/>
                <w:lang w:eastAsia="sv-SE"/>
              </w:rPr>
              <w:t xml:space="preserve">cyclicShiftHopping-r18 </w:t>
            </w:r>
            <w:r w:rsidRPr="00CF68CF">
              <w:rPr>
                <w:rFonts w:ascii="Arial" w:hAnsi="Arial"/>
                <w:sz w:val="18"/>
                <w:lang w:eastAsia="sv-SE"/>
              </w:rPr>
              <w:t xml:space="preserve">is configured, this field is not set to </w:t>
            </w:r>
            <w:r w:rsidRPr="00CF68CF">
              <w:rPr>
                <w:rFonts w:ascii="Arial" w:hAnsi="Arial"/>
                <w:i/>
                <w:sz w:val="18"/>
                <w:lang w:eastAsia="sv-SE"/>
              </w:rPr>
              <w:t>ports8tdm</w:t>
            </w:r>
            <w:r w:rsidRPr="00CF68CF">
              <w:rPr>
                <w:rFonts w:ascii="Arial" w:hAnsi="Arial"/>
                <w:sz w:val="18"/>
                <w:lang w:eastAsia="sv-SE"/>
              </w:rPr>
              <w:t>.</w:t>
            </w:r>
            <w:r w:rsidRPr="00CF68CF">
              <w:rPr>
                <w:rFonts w:ascii="Arial" w:hAnsi="Arial"/>
                <w:sz w:val="18"/>
                <w:szCs w:val="22"/>
                <w:lang w:eastAsia="sv-SE"/>
              </w:rPr>
              <w:t xml:space="preserve"> If this field is present UE ignores the field</w:t>
            </w:r>
            <w:r w:rsidRPr="00CF68CF">
              <w:rPr>
                <w:rFonts w:ascii="Arial" w:hAnsi="Arial"/>
                <w:sz w:val="18"/>
                <w:lang w:eastAsia="zh-CN"/>
              </w:rPr>
              <w:t xml:space="preserve"> </w:t>
            </w:r>
            <w:r w:rsidRPr="00CF68CF">
              <w:rPr>
                <w:rFonts w:ascii="Arial" w:hAnsi="Arial"/>
                <w:i/>
                <w:iCs/>
                <w:sz w:val="18"/>
                <w:szCs w:val="22"/>
                <w:lang w:eastAsia="sv-SE"/>
              </w:rPr>
              <w:t>nrofSRS-Ports</w:t>
            </w:r>
            <w:r w:rsidRPr="00CF68CF">
              <w:rPr>
                <w:rFonts w:ascii="Arial" w:hAnsi="Arial"/>
                <w:sz w:val="18"/>
                <w:szCs w:val="22"/>
                <w:lang w:eastAsia="sv-SE"/>
              </w:rPr>
              <w:t>.</w:t>
            </w:r>
          </w:p>
        </w:tc>
      </w:tr>
      <w:tr w:rsidR="00815E08" w:rsidRPr="00CF68CF" w14:paraId="115FBE6E"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20D6D942"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periodicityAndOffset-p, periodicityAndOffset-p-Ext</w:t>
            </w:r>
          </w:p>
          <w:p w14:paraId="6D598387"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Periodicity and slot offset for this SRS resource. All values are in "number of slots". Value </w:t>
            </w:r>
            <w:r w:rsidRPr="00CF68CF">
              <w:rPr>
                <w:rFonts w:ascii="Arial" w:hAnsi="Arial"/>
                <w:i/>
                <w:sz w:val="18"/>
                <w:szCs w:val="22"/>
                <w:lang w:eastAsia="sv-SE"/>
              </w:rPr>
              <w:t>sl1</w:t>
            </w:r>
            <w:r w:rsidRPr="00CF68CF">
              <w:rPr>
                <w:rFonts w:ascii="Arial" w:hAnsi="Arial"/>
                <w:sz w:val="18"/>
                <w:szCs w:val="22"/>
                <w:lang w:eastAsia="sv-SE"/>
              </w:rPr>
              <w:t xml:space="preserve"> corresponds to a periodicity of 1 slot, value </w:t>
            </w:r>
            <w:r w:rsidRPr="00CF68CF">
              <w:rPr>
                <w:rFonts w:ascii="Arial" w:hAnsi="Arial"/>
                <w:i/>
                <w:sz w:val="18"/>
                <w:szCs w:val="22"/>
                <w:lang w:eastAsia="sv-SE"/>
              </w:rPr>
              <w:t>sl2</w:t>
            </w:r>
            <w:r w:rsidRPr="00CF68CF">
              <w:rPr>
                <w:rFonts w:ascii="Arial" w:hAnsi="Arial"/>
                <w:sz w:val="18"/>
                <w:szCs w:val="22"/>
                <w:lang w:eastAsia="sv-SE"/>
              </w:rPr>
              <w:t xml:space="preserve"> corresponds to a periodicity of 2 slots, and so on. For each periodicity the corresponding offset is given in number of slots. For periodicity </w:t>
            </w:r>
            <w:r w:rsidRPr="00CF68CF">
              <w:rPr>
                <w:rFonts w:ascii="Arial" w:hAnsi="Arial"/>
                <w:i/>
                <w:sz w:val="18"/>
                <w:szCs w:val="22"/>
                <w:lang w:eastAsia="sv-SE"/>
              </w:rPr>
              <w:t>sl1</w:t>
            </w:r>
            <w:r w:rsidRPr="00CF68CF">
              <w:rPr>
                <w:rFonts w:ascii="Arial" w:hAnsi="Arial"/>
                <w:sz w:val="18"/>
                <w:szCs w:val="22"/>
                <w:lang w:eastAsia="sv-SE"/>
              </w:rPr>
              <w:t xml:space="preserve"> the offset is 0 slots (see TS 38.214 [19], clause 6.2.1). For CLI SRS-RSRP measurement, </w:t>
            </w:r>
            <w:r w:rsidRPr="00CF68CF">
              <w:rPr>
                <w:rFonts w:ascii="Arial" w:hAnsi="Arial"/>
                <w:i/>
                <w:sz w:val="18"/>
                <w:szCs w:val="22"/>
                <w:lang w:eastAsia="sv-SE"/>
              </w:rPr>
              <w:t>sl1280</w:t>
            </w:r>
            <w:r w:rsidRPr="00CF68CF">
              <w:rPr>
                <w:rFonts w:ascii="Arial" w:hAnsi="Arial"/>
                <w:sz w:val="18"/>
                <w:szCs w:val="22"/>
                <w:lang w:eastAsia="sv-SE"/>
              </w:rPr>
              <w:t xml:space="preserve"> and </w:t>
            </w:r>
            <w:r w:rsidRPr="00CF68CF">
              <w:rPr>
                <w:rFonts w:ascii="Arial" w:hAnsi="Arial"/>
                <w:i/>
                <w:sz w:val="18"/>
                <w:szCs w:val="22"/>
                <w:lang w:eastAsia="sv-SE"/>
              </w:rPr>
              <w:t>sl2560</w:t>
            </w:r>
            <w:r w:rsidRPr="00CF68CF">
              <w:rPr>
                <w:rFonts w:ascii="Arial" w:hAnsi="Arial"/>
                <w:sz w:val="18"/>
                <w:szCs w:val="22"/>
                <w:lang w:eastAsia="sv-SE"/>
              </w:rPr>
              <w:t xml:space="preserve"> cannot be configured. For </w:t>
            </w:r>
            <w:r w:rsidRPr="00CF68CF">
              <w:rPr>
                <w:rFonts w:ascii="Arial" w:hAnsi="Arial"/>
                <w:i/>
                <w:iCs/>
                <w:sz w:val="18"/>
                <w:szCs w:val="22"/>
                <w:lang w:eastAsia="sv-SE"/>
              </w:rPr>
              <w:t>SRS-PosResource</w:t>
            </w:r>
            <w:r w:rsidRPr="00CF68CF">
              <w:rPr>
                <w:rFonts w:ascii="Arial" w:hAnsi="Arial"/>
                <w:sz w:val="18"/>
                <w:szCs w:val="22"/>
                <w:lang w:eastAsia="sv-SE"/>
              </w:rPr>
              <w:t xml:space="preserve">, values </w:t>
            </w:r>
            <w:r w:rsidRPr="00CF68CF">
              <w:rPr>
                <w:rFonts w:ascii="Arial" w:hAnsi="Arial"/>
                <w:i/>
                <w:iCs/>
                <w:sz w:val="18"/>
                <w:szCs w:val="22"/>
                <w:lang w:eastAsia="sv-SE"/>
              </w:rPr>
              <w:t>sl20480</w:t>
            </w:r>
            <w:r w:rsidRPr="00CF68CF">
              <w:rPr>
                <w:rFonts w:ascii="Arial" w:hAnsi="Arial"/>
                <w:sz w:val="18"/>
                <w:szCs w:val="22"/>
                <w:lang w:eastAsia="sv-SE"/>
              </w:rPr>
              <w:t xml:space="preserve">, </w:t>
            </w:r>
            <w:r w:rsidRPr="00CF68CF">
              <w:rPr>
                <w:rFonts w:ascii="Arial" w:hAnsi="Arial"/>
                <w:i/>
                <w:iCs/>
                <w:sz w:val="18"/>
                <w:szCs w:val="22"/>
                <w:lang w:eastAsia="sv-SE"/>
              </w:rPr>
              <w:t>sl40960</w:t>
            </w:r>
            <w:r w:rsidRPr="00CF68CF">
              <w:rPr>
                <w:rFonts w:ascii="Arial" w:hAnsi="Arial"/>
                <w:sz w:val="18"/>
                <w:szCs w:val="22"/>
                <w:lang w:eastAsia="sv-SE"/>
              </w:rPr>
              <w:t xml:space="preserve"> and </w:t>
            </w:r>
            <w:r w:rsidRPr="00CF68CF">
              <w:rPr>
                <w:rFonts w:ascii="Arial" w:hAnsi="Arial"/>
                <w:i/>
                <w:iCs/>
                <w:sz w:val="18"/>
                <w:szCs w:val="22"/>
                <w:lang w:eastAsia="sv-SE"/>
              </w:rPr>
              <w:t>sl81920</w:t>
            </w:r>
            <w:r w:rsidRPr="00CF68CF">
              <w:rPr>
                <w:rFonts w:ascii="Arial" w:hAnsi="Arial"/>
                <w:sz w:val="18"/>
                <w:szCs w:val="22"/>
                <w:lang w:eastAsia="sv-SE"/>
              </w:rPr>
              <w:t xml:space="preserve"> cannot be configured for SCS=15kHz, values </w:t>
            </w:r>
            <w:r w:rsidRPr="00CF68CF">
              <w:rPr>
                <w:rFonts w:ascii="Arial" w:hAnsi="Arial"/>
                <w:i/>
                <w:iCs/>
                <w:sz w:val="18"/>
                <w:szCs w:val="22"/>
                <w:lang w:eastAsia="sv-SE"/>
              </w:rPr>
              <w:t>sl40960</w:t>
            </w:r>
            <w:r w:rsidRPr="00CF68CF">
              <w:rPr>
                <w:rFonts w:ascii="Arial" w:hAnsi="Arial"/>
                <w:sz w:val="18"/>
                <w:szCs w:val="22"/>
                <w:lang w:eastAsia="sv-SE"/>
              </w:rPr>
              <w:t xml:space="preserve"> and </w:t>
            </w:r>
            <w:r w:rsidRPr="00CF68CF">
              <w:rPr>
                <w:rFonts w:ascii="Arial" w:hAnsi="Arial"/>
                <w:i/>
                <w:iCs/>
                <w:sz w:val="18"/>
                <w:szCs w:val="22"/>
                <w:lang w:eastAsia="sv-SE"/>
              </w:rPr>
              <w:t>sl81920</w:t>
            </w:r>
            <w:r w:rsidRPr="00CF68CF">
              <w:rPr>
                <w:rFonts w:ascii="Arial" w:hAnsi="Arial"/>
                <w:sz w:val="18"/>
                <w:szCs w:val="22"/>
                <w:lang w:eastAsia="sv-SE"/>
              </w:rPr>
              <w:t xml:space="preserve"> cannot be configured for SCS=30kHz, and value </w:t>
            </w:r>
            <w:r w:rsidRPr="00CF68CF">
              <w:rPr>
                <w:rFonts w:ascii="Arial" w:hAnsi="Arial"/>
                <w:i/>
                <w:iCs/>
                <w:sz w:val="18"/>
                <w:szCs w:val="22"/>
                <w:lang w:eastAsia="sv-SE"/>
              </w:rPr>
              <w:t>sl81920</w:t>
            </w:r>
            <w:r w:rsidRPr="00CF68CF">
              <w:rPr>
                <w:rFonts w:ascii="Arial" w:hAnsi="Arial"/>
                <w:sz w:val="18"/>
                <w:szCs w:val="22"/>
                <w:lang w:eastAsia="sv-SE"/>
              </w:rPr>
              <w:t xml:space="preserve"> cannot be configured for SCS=60kHz except when periodicity of 20480ms is configured.</w:t>
            </w:r>
          </w:p>
          <w:p w14:paraId="1E17C7FC"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When </w:t>
            </w:r>
            <w:r w:rsidRPr="00CF68CF">
              <w:rPr>
                <w:rFonts w:ascii="Arial" w:hAnsi="Arial"/>
                <w:i/>
                <w:iCs/>
                <w:sz w:val="18"/>
                <w:szCs w:val="22"/>
                <w:lang w:eastAsia="sv-SE"/>
              </w:rPr>
              <w:t>periodicityAndOffset-p-Ext</w:t>
            </w:r>
            <w:r w:rsidRPr="00CF68CF">
              <w:rPr>
                <w:rFonts w:ascii="Arial" w:hAnsi="Arial"/>
                <w:sz w:val="18"/>
                <w:szCs w:val="22"/>
                <w:lang w:eastAsia="sv-SE"/>
              </w:rPr>
              <w:t xml:space="preserve"> is present, </w:t>
            </w:r>
            <w:r w:rsidRPr="00CF68CF">
              <w:rPr>
                <w:rFonts w:ascii="Arial" w:hAnsi="Arial"/>
                <w:i/>
                <w:iCs/>
                <w:sz w:val="18"/>
                <w:szCs w:val="22"/>
                <w:lang w:eastAsia="sv-SE"/>
              </w:rPr>
              <w:t>periodicityAndOffset-p</w:t>
            </w:r>
            <w:r w:rsidRPr="00CF68CF">
              <w:rPr>
                <w:rFonts w:ascii="Arial" w:hAnsi="Arial"/>
                <w:sz w:val="18"/>
                <w:szCs w:val="22"/>
                <w:lang w:eastAsia="sv-SE"/>
              </w:rPr>
              <w:t xml:space="preserve"> shall be ignored by the UE.</w:t>
            </w:r>
          </w:p>
        </w:tc>
      </w:tr>
      <w:tr w:rsidR="00815E08" w:rsidRPr="00CF68CF" w14:paraId="6C29BDE2"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21193810"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lastRenderedPageBreak/>
              <w:t>periodicityAndOffset-sp, periodicityAndOffset-sp-Ext</w:t>
            </w:r>
          </w:p>
          <w:p w14:paraId="5F8876D5"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Periodicity and slot offset for this SRS resource. All values are in "number of slots". Value </w:t>
            </w:r>
            <w:r w:rsidRPr="00CF68CF">
              <w:rPr>
                <w:rFonts w:ascii="Arial" w:hAnsi="Arial"/>
                <w:i/>
                <w:sz w:val="18"/>
                <w:szCs w:val="22"/>
                <w:lang w:eastAsia="sv-SE"/>
              </w:rPr>
              <w:t>sl1</w:t>
            </w:r>
            <w:r w:rsidRPr="00CF68CF">
              <w:rPr>
                <w:rFonts w:ascii="Arial" w:hAnsi="Arial"/>
                <w:sz w:val="18"/>
                <w:szCs w:val="22"/>
                <w:lang w:eastAsia="sv-SE"/>
              </w:rPr>
              <w:t xml:space="preserve"> corresponds to a periodicity of 1 slot, value </w:t>
            </w:r>
            <w:r w:rsidRPr="00CF68CF">
              <w:rPr>
                <w:rFonts w:ascii="Arial" w:hAnsi="Arial"/>
                <w:i/>
                <w:sz w:val="18"/>
                <w:szCs w:val="22"/>
                <w:lang w:eastAsia="sv-SE"/>
              </w:rPr>
              <w:t>sl2</w:t>
            </w:r>
            <w:r w:rsidRPr="00CF68CF">
              <w:rPr>
                <w:rFonts w:ascii="Arial" w:hAnsi="Arial"/>
                <w:sz w:val="18"/>
                <w:szCs w:val="22"/>
                <w:lang w:eastAsia="sv-SE"/>
              </w:rPr>
              <w:t xml:space="preserve"> corresponds to a periodicity of 2 slots, and so on. For each periodicity the corresponding offset is given in number of slots. For periodicity </w:t>
            </w:r>
            <w:r w:rsidRPr="00CF68CF">
              <w:rPr>
                <w:rFonts w:ascii="Arial" w:hAnsi="Arial"/>
                <w:i/>
                <w:sz w:val="18"/>
                <w:szCs w:val="22"/>
                <w:lang w:eastAsia="sv-SE"/>
              </w:rPr>
              <w:t>sl1</w:t>
            </w:r>
            <w:r w:rsidRPr="00CF68CF">
              <w:rPr>
                <w:rFonts w:ascii="Arial" w:hAnsi="Arial"/>
                <w:sz w:val="18"/>
                <w:szCs w:val="22"/>
                <w:lang w:eastAsia="sv-SE"/>
              </w:rPr>
              <w:t xml:space="preserve"> the offset is 0 slots (see TS 38.214 [19], clause 6.2.1). For </w:t>
            </w:r>
            <w:r w:rsidRPr="00CF68CF">
              <w:rPr>
                <w:rFonts w:ascii="Arial" w:hAnsi="Arial"/>
                <w:i/>
                <w:iCs/>
                <w:sz w:val="18"/>
                <w:szCs w:val="22"/>
                <w:lang w:eastAsia="sv-SE"/>
              </w:rPr>
              <w:t>SRS-PosResource</w:t>
            </w:r>
            <w:r w:rsidRPr="00CF68CF">
              <w:rPr>
                <w:rFonts w:ascii="Arial" w:hAnsi="Arial"/>
                <w:sz w:val="18"/>
                <w:szCs w:val="22"/>
                <w:lang w:eastAsia="sv-SE"/>
              </w:rPr>
              <w:t xml:space="preserve">, values </w:t>
            </w:r>
            <w:r w:rsidRPr="00CF68CF">
              <w:rPr>
                <w:rFonts w:ascii="Arial" w:hAnsi="Arial"/>
                <w:i/>
                <w:iCs/>
                <w:sz w:val="18"/>
                <w:szCs w:val="22"/>
                <w:lang w:eastAsia="sv-SE"/>
              </w:rPr>
              <w:t>sl20480</w:t>
            </w:r>
            <w:r w:rsidRPr="00CF68CF">
              <w:rPr>
                <w:rFonts w:ascii="Arial" w:hAnsi="Arial"/>
                <w:sz w:val="18"/>
                <w:szCs w:val="22"/>
                <w:lang w:eastAsia="sv-SE"/>
              </w:rPr>
              <w:t xml:space="preserve">, </w:t>
            </w:r>
            <w:r w:rsidRPr="00CF68CF">
              <w:rPr>
                <w:rFonts w:ascii="Arial" w:hAnsi="Arial"/>
                <w:i/>
                <w:iCs/>
                <w:sz w:val="18"/>
                <w:szCs w:val="22"/>
                <w:lang w:eastAsia="sv-SE"/>
              </w:rPr>
              <w:t>sl40960</w:t>
            </w:r>
            <w:r w:rsidRPr="00CF68CF">
              <w:rPr>
                <w:rFonts w:ascii="Arial" w:hAnsi="Arial"/>
                <w:sz w:val="18"/>
                <w:szCs w:val="22"/>
                <w:lang w:eastAsia="sv-SE"/>
              </w:rPr>
              <w:t xml:space="preserve"> and </w:t>
            </w:r>
            <w:r w:rsidRPr="00CF68CF">
              <w:rPr>
                <w:rFonts w:ascii="Arial" w:hAnsi="Arial"/>
                <w:i/>
                <w:iCs/>
                <w:sz w:val="18"/>
                <w:szCs w:val="22"/>
                <w:lang w:eastAsia="sv-SE"/>
              </w:rPr>
              <w:t>sl81920</w:t>
            </w:r>
            <w:r w:rsidRPr="00CF68CF">
              <w:rPr>
                <w:rFonts w:ascii="Arial" w:hAnsi="Arial"/>
                <w:sz w:val="18"/>
                <w:szCs w:val="22"/>
                <w:lang w:eastAsia="sv-SE"/>
              </w:rPr>
              <w:t xml:space="preserve"> cannot be configured for SCS=15kHz, values </w:t>
            </w:r>
            <w:r w:rsidRPr="00CF68CF">
              <w:rPr>
                <w:rFonts w:ascii="Arial" w:hAnsi="Arial"/>
                <w:i/>
                <w:iCs/>
                <w:sz w:val="18"/>
                <w:szCs w:val="22"/>
                <w:lang w:eastAsia="sv-SE"/>
              </w:rPr>
              <w:t>sl40960</w:t>
            </w:r>
            <w:r w:rsidRPr="00CF68CF">
              <w:rPr>
                <w:rFonts w:ascii="Arial" w:hAnsi="Arial"/>
                <w:sz w:val="18"/>
                <w:szCs w:val="22"/>
                <w:lang w:eastAsia="sv-SE"/>
              </w:rPr>
              <w:t xml:space="preserve"> and </w:t>
            </w:r>
            <w:r w:rsidRPr="00CF68CF">
              <w:rPr>
                <w:rFonts w:ascii="Arial" w:hAnsi="Arial"/>
                <w:i/>
                <w:iCs/>
                <w:sz w:val="18"/>
                <w:szCs w:val="22"/>
                <w:lang w:eastAsia="sv-SE"/>
              </w:rPr>
              <w:t>sl81920</w:t>
            </w:r>
            <w:r w:rsidRPr="00CF68CF">
              <w:rPr>
                <w:rFonts w:ascii="Arial" w:hAnsi="Arial"/>
                <w:sz w:val="18"/>
                <w:szCs w:val="22"/>
                <w:lang w:eastAsia="sv-SE"/>
              </w:rPr>
              <w:t xml:space="preserve"> cannot be configured for SCS=30kHz, and value </w:t>
            </w:r>
            <w:r w:rsidRPr="00CF68CF">
              <w:rPr>
                <w:rFonts w:ascii="Arial" w:hAnsi="Arial"/>
                <w:i/>
                <w:iCs/>
                <w:sz w:val="18"/>
                <w:szCs w:val="22"/>
                <w:lang w:eastAsia="sv-SE"/>
              </w:rPr>
              <w:t>sl81920</w:t>
            </w:r>
            <w:r w:rsidRPr="00CF68CF">
              <w:rPr>
                <w:rFonts w:ascii="Arial" w:hAnsi="Arial"/>
                <w:sz w:val="18"/>
                <w:szCs w:val="22"/>
                <w:lang w:eastAsia="sv-SE"/>
              </w:rPr>
              <w:t xml:space="preserve"> cannot be configured for SCS=60kHz.</w:t>
            </w:r>
          </w:p>
          <w:p w14:paraId="1143ABFD"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When </w:t>
            </w:r>
            <w:r w:rsidRPr="00CF68CF">
              <w:rPr>
                <w:rFonts w:ascii="Arial" w:hAnsi="Arial"/>
                <w:i/>
                <w:sz w:val="18"/>
                <w:szCs w:val="22"/>
                <w:lang w:eastAsia="sv-SE"/>
              </w:rPr>
              <w:t>periodicityAndOffset-sp-Ext</w:t>
            </w:r>
            <w:r w:rsidRPr="00CF68CF">
              <w:rPr>
                <w:rFonts w:ascii="Arial" w:hAnsi="Arial"/>
                <w:sz w:val="18"/>
                <w:szCs w:val="22"/>
                <w:lang w:eastAsia="sv-SE"/>
              </w:rPr>
              <w:t xml:space="preserve"> is present, </w:t>
            </w:r>
            <w:r w:rsidRPr="00CF68CF">
              <w:rPr>
                <w:rFonts w:ascii="Arial" w:hAnsi="Arial"/>
                <w:i/>
                <w:sz w:val="18"/>
                <w:szCs w:val="22"/>
                <w:lang w:eastAsia="sv-SE"/>
              </w:rPr>
              <w:t>periodicityAndOffset-sp</w:t>
            </w:r>
            <w:r w:rsidRPr="00CF68CF">
              <w:rPr>
                <w:rFonts w:ascii="Arial" w:hAnsi="Arial"/>
                <w:sz w:val="18"/>
                <w:szCs w:val="22"/>
                <w:lang w:eastAsia="sv-SE"/>
              </w:rPr>
              <w:t xml:space="preserve"> shall be ignored by the UE.</w:t>
            </w:r>
          </w:p>
        </w:tc>
      </w:tr>
      <w:tr w:rsidR="00815E08" w:rsidRPr="00CF68CF" w14:paraId="39C04555"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1866710E"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ptrs-PortIndex</w:t>
            </w:r>
          </w:p>
          <w:p w14:paraId="2D0BD392"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The PTRS port index for this SRS resource for non-codebook based UL MIMO. This is only applicable when the corresponding </w:t>
            </w:r>
            <w:r w:rsidRPr="00CF68CF">
              <w:rPr>
                <w:rFonts w:ascii="Arial" w:hAnsi="Arial"/>
                <w:i/>
                <w:sz w:val="18"/>
                <w:szCs w:val="22"/>
                <w:lang w:eastAsia="sv-SE"/>
              </w:rPr>
              <w:t>PTRS-UplinkConfig</w:t>
            </w:r>
            <w:r w:rsidRPr="00CF68CF">
              <w:rPr>
                <w:rFonts w:ascii="Arial" w:hAnsi="Arial"/>
                <w:sz w:val="18"/>
                <w:szCs w:val="22"/>
                <w:lang w:eastAsia="sv-SE"/>
              </w:rPr>
              <w:t xml:space="preserve"> is set to CP-OFDM. The </w:t>
            </w:r>
            <w:r w:rsidRPr="00CF68CF">
              <w:rPr>
                <w:rFonts w:ascii="Arial" w:hAnsi="Arial"/>
                <w:i/>
                <w:sz w:val="18"/>
                <w:szCs w:val="22"/>
                <w:lang w:eastAsia="sv-SE"/>
              </w:rPr>
              <w:t>ptrs-PortIndex</w:t>
            </w:r>
            <w:r w:rsidRPr="00CF68CF">
              <w:rPr>
                <w:rFonts w:ascii="Arial" w:hAnsi="Arial"/>
                <w:sz w:val="18"/>
                <w:szCs w:val="22"/>
                <w:lang w:eastAsia="sv-SE"/>
              </w:rPr>
              <w:t xml:space="preserve"> configured here must be smaller than the </w:t>
            </w:r>
            <w:r w:rsidRPr="00CF68CF">
              <w:rPr>
                <w:rFonts w:ascii="Arial" w:hAnsi="Arial"/>
                <w:i/>
                <w:sz w:val="18"/>
                <w:szCs w:val="22"/>
                <w:lang w:eastAsia="sv-SE"/>
              </w:rPr>
              <w:t>maxNrofPorts</w:t>
            </w:r>
            <w:r w:rsidRPr="00CF68CF">
              <w:rPr>
                <w:rFonts w:ascii="Arial" w:hAnsi="Arial"/>
                <w:sz w:val="18"/>
                <w:szCs w:val="22"/>
                <w:lang w:eastAsia="sv-SE"/>
              </w:rPr>
              <w:t xml:space="preserve"> configured in the </w:t>
            </w:r>
            <w:r w:rsidRPr="00CF68CF">
              <w:rPr>
                <w:rFonts w:ascii="Arial" w:hAnsi="Arial"/>
                <w:i/>
                <w:sz w:val="18"/>
                <w:szCs w:val="22"/>
                <w:lang w:eastAsia="sv-SE"/>
              </w:rPr>
              <w:t>PTRS-UplinkConfig</w:t>
            </w:r>
            <w:r w:rsidRPr="00CF68CF">
              <w:rPr>
                <w:rFonts w:ascii="Arial" w:hAnsi="Arial"/>
                <w:sz w:val="18"/>
                <w:szCs w:val="22"/>
                <w:lang w:eastAsia="sv-SE"/>
              </w:rPr>
              <w:t xml:space="preserve"> (see TS 38.214 [19], clause 6.2.3.1). This parameter is not applicable to CLI SRS-RSRP measurement.</w:t>
            </w:r>
          </w:p>
        </w:tc>
      </w:tr>
      <w:tr w:rsidR="00815E08" w:rsidRPr="00CF68CF" w14:paraId="13468FBE"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203097AF"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resourceMapping</w:t>
            </w:r>
          </w:p>
          <w:p w14:paraId="0337EB32"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OFDM symbol location of the SRS resource within a slot including </w:t>
            </w:r>
            <w:r w:rsidRPr="00CF68CF">
              <w:rPr>
                <w:rFonts w:ascii="Arial" w:hAnsi="Arial"/>
                <w:i/>
                <w:sz w:val="18"/>
                <w:lang w:eastAsia="sv-SE"/>
              </w:rPr>
              <w:t>nrofSymbols</w:t>
            </w:r>
            <w:r w:rsidRPr="00CF68CF">
              <w:rPr>
                <w:rFonts w:ascii="Arial" w:hAnsi="Arial"/>
                <w:sz w:val="18"/>
                <w:lang w:eastAsia="sv-SE"/>
              </w:rPr>
              <w:t xml:space="preserve"> (</w:t>
            </w:r>
            <w:r w:rsidRPr="00CF68CF">
              <w:rPr>
                <w:rFonts w:ascii="Arial" w:hAnsi="Arial"/>
                <w:sz w:val="18"/>
                <w:szCs w:val="22"/>
                <w:lang w:eastAsia="sv-SE"/>
              </w:rPr>
              <w:t xml:space="preserve">number of OFDM symbols), </w:t>
            </w:r>
            <w:r w:rsidRPr="00CF68CF">
              <w:rPr>
                <w:rFonts w:ascii="Arial" w:hAnsi="Arial"/>
                <w:i/>
                <w:sz w:val="18"/>
                <w:szCs w:val="22"/>
                <w:lang w:eastAsia="sv-SE"/>
              </w:rPr>
              <w:t>startPosition</w:t>
            </w:r>
            <w:r w:rsidRPr="00CF68CF">
              <w:rPr>
                <w:rFonts w:ascii="Arial" w:hAnsi="Arial"/>
                <w:sz w:val="18"/>
                <w:szCs w:val="22"/>
                <w:lang w:eastAsia="sv-SE"/>
              </w:rPr>
              <w:t xml:space="preserve"> (value 0 refers to the last symbol, value 1 refers to the second last symbol, and so on) and </w:t>
            </w:r>
            <w:r w:rsidRPr="00CF68CF">
              <w:rPr>
                <w:rFonts w:ascii="Arial" w:hAnsi="Arial"/>
                <w:i/>
                <w:sz w:val="18"/>
                <w:szCs w:val="22"/>
                <w:lang w:eastAsia="sv-SE"/>
              </w:rPr>
              <w:t>repetitionFactor</w:t>
            </w:r>
            <w:r w:rsidRPr="00CF68CF">
              <w:rPr>
                <w:rFonts w:ascii="Arial" w:hAnsi="Arial"/>
                <w:sz w:val="18"/>
                <w:szCs w:val="22"/>
                <w:lang w:eastAsia="sv-SE"/>
              </w:rPr>
              <w:t xml:space="preserve"> (see TS 38.214 [19], clause 6.2.1 and TS 38.211 [16], clause 6.4.1.4). The configured SRS resource does not exceed the slot boundary. If </w:t>
            </w:r>
            <w:r w:rsidRPr="00CF68CF">
              <w:rPr>
                <w:rFonts w:ascii="Arial" w:hAnsi="Arial"/>
                <w:i/>
                <w:sz w:val="18"/>
                <w:szCs w:val="22"/>
                <w:lang w:eastAsia="sv-SE"/>
              </w:rPr>
              <w:t>resourceMapping-r16</w:t>
            </w:r>
            <w:r w:rsidRPr="00CF68CF">
              <w:rPr>
                <w:rFonts w:ascii="Arial" w:hAnsi="Arial"/>
                <w:sz w:val="18"/>
                <w:szCs w:val="22"/>
                <w:lang w:eastAsia="sv-SE"/>
              </w:rPr>
              <w:t xml:space="preserve"> is signalled, UE shall ignore the </w:t>
            </w:r>
            <w:r w:rsidRPr="00CF68CF">
              <w:rPr>
                <w:rFonts w:ascii="Arial" w:hAnsi="Arial"/>
                <w:i/>
                <w:sz w:val="18"/>
                <w:szCs w:val="22"/>
                <w:lang w:eastAsia="sv-SE"/>
              </w:rPr>
              <w:t xml:space="preserve">resourceMapping </w:t>
            </w:r>
            <w:r w:rsidRPr="00CF68CF">
              <w:rPr>
                <w:rFonts w:ascii="Arial" w:hAnsi="Arial"/>
                <w:sz w:val="18"/>
                <w:szCs w:val="22"/>
                <w:lang w:eastAsia="sv-SE"/>
              </w:rPr>
              <w:t xml:space="preserve">(without suffix). If </w:t>
            </w:r>
            <w:r w:rsidRPr="00CF68CF">
              <w:rPr>
                <w:rFonts w:ascii="Arial" w:hAnsi="Arial"/>
                <w:i/>
                <w:sz w:val="18"/>
                <w:szCs w:val="22"/>
                <w:lang w:eastAsia="sv-SE"/>
              </w:rPr>
              <w:t>resourceMapping-r17</w:t>
            </w:r>
            <w:r w:rsidRPr="00CF68CF">
              <w:rPr>
                <w:rFonts w:ascii="Arial" w:hAnsi="Arial"/>
                <w:sz w:val="18"/>
                <w:szCs w:val="22"/>
                <w:lang w:eastAsia="sv-SE"/>
              </w:rPr>
              <w:t xml:space="preserve"> is signalled, </w:t>
            </w:r>
            <w:r w:rsidRPr="00CF68CF">
              <w:rPr>
                <w:rFonts w:ascii="Arial" w:hAnsi="Arial"/>
                <w:i/>
                <w:sz w:val="18"/>
                <w:szCs w:val="22"/>
                <w:lang w:eastAsia="sv-SE"/>
              </w:rPr>
              <w:t>resourceMapping-r16</w:t>
            </w:r>
            <w:r w:rsidRPr="00CF68CF">
              <w:rPr>
                <w:rFonts w:ascii="Arial" w:hAnsi="Arial"/>
                <w:sz w:val="18"/>
                <w:szCs w:val="22"/>
                <w:lang w:eastAsia="sv-SE"/>
              </w:rPr>
              <w:t xml:space="preserve"> is not signalled and the UE shall ignore the </w:t>
            </w:r>
            <w:r w:rsidRPr="00CF68CF">
              <w:rPr>
                <w:rFonts w:ascii="Arial" w:hAnsi="Arial"/>
                <w:i/>
                <w:sz w:val="18"/>
                <w:szCs w:val="22"/>
                <w:lang w:eastAsia="sv-SE"/>
              </w:rPr>
              <w:t xml:space="preserve">resourceMapping </w:t>
            </w:r>
            <w:r w:rsidRPr="00CF68CF">
              <w:rPr>
                <w:rFonts w:ascii="Arial" w:hAnsi="Arial"/>
                <w:sz w:val="18"/>
                <w:szCs w:val="22"/>
                <w:lang w:eastAsia="sv-SE"/>
              </w:rPr>
              <w:t xml:space="preserve">(without suffix) and only the values of nrofSymbols which are integer multiples of the configured repetitionFactor can be configured. The network can only signal </w:t>
            </w:r>
            <w:r w:rsidRPr="00CF68CF">
              <w:rPr>
                <w:rFonts w:ascii="Arial" w:hAnsi="Arial"/>
                <w:i/>
                <w:sz w:val="18"/>
                <w:szCs w:val="22"/>
                <w:lang w:eastAsia="sv-SE"/>
              </w:rPr>
              <w:t xml:space="preserve">repetitionFactor-v1730 </w:t>
            </w:r>
            <w:r w:rsidRPr="00CF68CF">
              <w:rPr>
                <w:rFonts w:ascii="Arial" w:hAnsi="Arial"/>
                <w:sz w:val="18"/>
                <w:szCs w:val="22"/>
                <w:lang w:eastAsia="sv-SE"/>
              </w:rPr>
              <w:t xml:space="preserve">if </w:t>
            </w:r>
            <w:r w:rsidRPr="00CF68CF">
              <w:rPr>
                <w:rFonts w:ascii="Arial" w:hAnsi="Arial"/>
                <w:i/>
                <w:sz w:val="18"/>
                <w:szCs w:val="22"/>
                <w:lang w:eastAsia="sv-SE"/>
              </w:rPr>
              <w:t>resourceMapping-r17</w:t>
            </w:r>
            <w:r w:rsidRPr="00CF68CF">
              <w:rPr>
                <w:rFonts w:ascii="Arial" w:hAnsi="Arial"/>
                <w:sz w:val="18"/>
                <w:szCs w:val="22"/>
                <w:lang w:eastAsia="sv-SE"/>
              </w:rPr>
              <w:t xml:space="preserve"> is signalled. When </w:t>
            </w:r>
            <w:r w:rsidRPr="00CF68CF">
              <w:rPr>
                <w:rFonts w:ascii="Arial" w:hAnsi="Arial"/>
                <w:i/>
                <w:sz w:val="18"/>
                <w:szCs w:val="22"/>
                <w:lang w:eastAsia="sv-SE"/>
              </w:rPr>
              <w:t xml:space="preserve">repetitionFactor-v1730 </w:t>
            </w:r>
            <w:r w:rsidRPr="00CF68CF">
              <w:rPr>
                <w:rFonts w:ascii="Arial" w:hAnsi="Arial"/>
                <w:sz w:val="18"/>
                <w:szCs w:val="22"/>
                <w:lang w:eastAsia="sv-SE"/>
              </w:rPr>
              <w:t xml:space="preserve">is signalled, the UE shall ignore </w:t>
            </w:r>
            <w:r w:rsidRPr="00CF68CF">
              <w:rPr>
                <w:rFonts w:ascii="Arial" w:hAnsi="Arial"/>
                <w:i/>
                <w:sz w:val="18"/>
                <w:szCs w:val="22"/>
                <w:lang w:eastAsia="sv-SE"/>
              </w:rPr>
              <w:t>repetitionFactor-r17</w:t>
            </w:r>
            <w:r w:rsidRPr="00CF68CF">
              <w:rPr>
                <w:rFonts w:ascii="Arial" w:hAnsi="Arial"/>
                <w:sz w:val="18"/>
                <w:szCs w:val="22"/>
                <w:lang w:eastAsia="sv-SE"/>
              </w:rPr>
              <w:t xml:space="preserve">. For CLI SRS-RSRP measurement, the network always configures </w:t>
            </w:r>
            <w:r w:rsidRPr="00CF68CF">
              <w:rPr>
                <w:rFonts w:ascii="Arial" w:hAnsi="Arial"/>
                <w:i/>
                <w:sz w:val="18"/>
                <w:szCs w:val="22"/>
                <w:lang w:eastAsia="sv-SE"/>
              </w:rPr>
              <w:t>nrofSymbols</w:t>
            </w:r>
            <w:r w:rsidRPr="00CF68CF">
              <w:rPr>
                <w:rFonts w:ascii="Arial" w:hAnsi="Arial"/>
                <w:sz w:val="18"/>
                <w:szCs w:val="22"/>
                <w:lang w:eastAsia="sv-SE"/>
              </w:rPr>
              <w:t xml:space="preserve"> and </w:t>
            </w:r>
            <w:r w:rsidRPr="00CF68CF">
              <w:rPr>
                <w:rFonts w:ascii="Arial" w:hAnsi="Arial"/>
                <w:i/>
                <w:sz w:val="18"/>
                <w:szCs w:val="22"/>
                <w:lang w:eastAsia="sv-SE"/>
              </w:rPr>
              <w:t>repetitionFactor</w:t>
            </w:r>
            <w:r w:rsidRPr="00CF68CF">
              <w:rPr>
                <w:rFonts w:ascii="Arial" w:hAnsi="Arial"/>
                <w:sz w:val="18"/>
                <w:szCs w:val="22"/>
                <w:lang w:eastAsia="sv-SE"/>
              </w:rPr>
              <w:t xml:space="preserve"> to 'n1'. If </w:t>
            </w:r>
            <w:r w:rsidRPr="00CF68CF">
              <w:rPr>
                <w:rFonts w:ascii="Arial" w:hAnsi="Arial"/>
                <w:i/>
                <w:iCs/>
                <w:sz w:val="18"/>
                <w:szCs w:val="22"/>
                <w:lang w:eastAsia="sv-SE"/>
              </w:rPr>
              <w:t>srs-PosRRC-InactiveValidityAreaPreConfigList</w:t>
            </w:r>
            <w:r w:rsidRPr="00CF68CF">
              <w:rPr>
                <w:rFonts w:ascii="Arial" w:hAnsi="Arial"/>
                <w:sz w:val="18"/>
                <w:szCs w:val="22"/>
                <w:lang w:eastAsia="sv-SE"/>
              </w:rPr>
              <w:t xml:space="preserve"> or </w:t>
            </w:r>
            <w:r w:rsidRPr="00CF68CF">
              <w:rPr>
                <w:rFonts w:ascii="Arial" w:hAnsi="Arial"/>
                <w:i/>
                <w:iCs/>
                <w:sz w:val="18"/>
                <w:szCs w:val="22"/>
                <w:lang w:eastAsia="sv-SE"/>
              </w:rPr>
              <w:t>srs-PosRRC-InactiveValidityAreaNonPreConfig</w:t>
            </w:r>
            <w:r w:rsidRPr="00CF68CF">
              <w:rPr>
                <w:rFonts w:ascii="Arial" w:hAnsi="Arial"/>
                <w:sz w:val="18"/>
                <w:szCs w:val="22"/>
                <w:lang w:eastAsia="sv-SE"/>
              </w:rPr>
              <w:t xml:space="preserve"> is configured, the value of this field applies to all cells in the validity area. </w:t>
            </w:r>
            <w:r w:rsidRPr="00CF68CF">
              <w:rPr>
                <w:rFonts w:ascii="Arial" w:hAnsi="Arial"/>
                <w:i/>
                <w:sz w:val="18"/>
                <w:lang w:eastAsia="sv-SE"/>
              </w:rPr>
              <w:t>nrofSymbols</w:t>
            </w:r>
            <w:r w:rsidRPr="00CF68CF">
              <w:rPr>
                <w:rFonts w:ascii="Arial" w:hAnsi="Arial"/>
                <w:sz w:val="18"/>
                <w:lang w:eastAsia="sv-SE"/>
              </w:rPr>
              <w:t xml:space="preserve"> is</w:t>
            </w:r>
            <w:r w:rsidRPr="00CF68CF">
              <w:rPr>
                <w:rFonts w:ascii="Arial" w:hAnsi="Arial"/>
                <w:sz w:val="18"/>
                <w:szCs w:val="22"/>
                <w:lang w:eastAsia="sv-SE"/>
              </w:rPr>
              <w:t xml:space="preserve"> same for all the hops when </w:t>
            </w:r>
            <w:r w:rsidRPr="00CF68CF">
              <w:rPr>
                <w:rFonts w:ascii="Arial" w:hAnsi="Arial"/>
                <w:i/>
                <w:iCs/>
                <w:sz w:val="18"/>
                <w:szCs w:val="22"/>
                <w:lang w:eastAsia="sv-SE"/>
              </w:rPr>
              <w:t>TxHoppingConfig</w:t>
            </w:r>
            <w:r w:rsidRPr="00CF68CF">
              <w:rPr>
                <w:rFonts w:ascii="Arial" w:hAnsi="Arial"/>
                <w:sz w:val="18"/>
                <w:szCs w:val="22"/>
                <w:lang w:eastAsia="sv-SE"/>
              </w:rPr>
              <w:t xml:space="preserve"> is configured.</w:t>
            </w:r>
          </w:p>
        </w:tc>
      </w:tr>
      <w:tr w:rsidR="00815E08" w:rsidRPr="00CF68CF" w14:paraId="1A98E4AB"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150536CF"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resourceType</w:t>
            </w:r>
          </w:p>
          <w:p w14:paraId="041451F5"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Periodicity and offset for semi-persistent and periodic SRS resource</w:t>
            </w:r>
            <w:r w:rsidRPr="00CF68CF">
              <w:rPr>
                <w:rFonts w:ascii="Arial" w:eastAsia="宋体" w:hAnsi="Arial"/>
                <w:sz w:val="18"/>
                <w:szCs w:val="22"/>
                <w:lang w:eastAsia="zh-CN"/>
              </w:rPr>
              <w:t xml:space="preserve">, or </w:t>
            </w:r>
            <w:r w:rsidRPr="00CF68CF">
              <w:rPr>
                <w:rFonts w:ascii="Arial" w:hAnsi="Arial"/>
                <w:sz w:val="18"/>
                <w:lang w:eastAsia="zh-CN"/>
              </w:rPr>
              <w:t>slot</w:t>
            </w:r>
            <w:r w:rsidRPr="00CF68CF">
              <w:rPr>
                <w:rFonts w:ascii="Arial" w:eastAsia="宋体" w:hAnsi="Arial"/>
                <w:sz w:val="18"/>
                <w:lang w:eastAsia="zh-CN"/>
              </w:rPr>
              <w:t xml:space="preserve"> o</w:t>
            </w:r>
            <w:r w:rsidRPr="00CF68CF">
              <w:rPr>
                <w:rFonts w:ascii="Arial" w:hAnsi="Arial"/>
                <w:sz w:val="18"/>
                <w:lang w:eastAsia="zh-CN"/>
              </w:rPr>
              <w:t>ffset</w:t>
            </w:r>
            <w:r w:rsidRPr="00CF68CF">
              <w:rPr>
                <w:rFonts w:ascii="Arial" w:eastAsia="宋体" w:hAnsi="Arial"/>
                <w:sz w:val="18"/>
                <w:lang w:eastAsia="zh-CN"/>
              </w:rPr>
              <w:t xml:space="preserve"> for </w:t>
            </w:r>
            <w:r w:rsidRPr="00CF68CF">
              <w:rPr>
                <w:rFonts w:ascii="Arial" w:eastAsia="宋体" w:hAnsi="Arial"/>
                <w:sz w:val="18"/>
                <w:szCs w:val="22"/>
                <w:lang w:eastAsia="zh-CN"/>
              </w:rPr>
              <w:t>a</w:t>
            </w:r>
            <w:r w:rsidRPr="00CF68CF">
              <w:rPr>
                <w:rFonts w:ascii="Arial" w:hAnsi="Arial"/>
                <w:sz w:val="18"/>
                <w:szCs w:val="22"/>
                <w:lang w:eastAsia="sv-SE"/>
              </w:rPr>
              <w:t>periodic SRS resource</w:t>
            </w:r>
            <w:r w:rsidRPr="00CF68CF">
              <w:rPr>
                <w:rFonts w:ascii="Arial" w:eastAsia="宋体" w:hAnsi="Arial"/>
                <w:sz w:val="18"/>
                <w:szCs w:val="22"/>
                <w:lang w:eastAsia="zh-CN"/>
              </w:rPr>
              <w:t xml:space="preserve"> </w:t>
            </w:r>
            <w:r w:rsidRPr="00CF68CF">
              <w:rPr>
                <w:rFonts w:ascii="Arial" w:hAnsi="Arial"/>
                <w:sz w:val="18"/>
                <w:lang w:eastAsia="zh-CN"/>
              </w:rPr>
              <w:t>for positioning</w:t>
            </w:r>
            <w:r w:rsidRPr="00CF68CF">
              <w:rPr>
                <w:rFonts w:ascii="Arial" w:hAnsi="Arial"/>
                <w:sz w:val="18"/>
                <w:szCs w:val="22"/>
                <w:lang w:eastAsia="sv-SE"/>
              </w:rPr>
              <w:t xml:space="preserve"> (see TS 38.214 [19], clause 6.2.1). For CLI SRS-RSRP measurement, only 'periodic' is applicable for </w:t>
            </w:r>
            <w:r w:rsidRPr="00CF68CF">
              <w:rPr>
                <w:rFonts w:ascii="Arial" w:hAnsi="Arial"/>
                <w:i/>
                <w:sz w:val="18"/>
                <w:szCs w:val="22"/>
                <w:lang w:eastAsia="sv-SE"/>
              </w:rPr>
              <w:t>resourceType</w:t>
            </w:r>
            <w:r w:rsidRPr="00CF68CF">
              <w:rPr>
                <w:rFonts w:ascii="Arial" w:hAnsi="Arial"/>
                <w:sz w:val="18"/>
                <w:szCs w:val="22"/>
                <w:lang w:eastAsia="sv-SE"/>
              </w:rPr>
              <w:t xml:space="preserve">. If </w:t>
            </w:r>
            <w:r w:rsidRPr="00CF68CF">
              <w:rPr>
                <w:rFonts w:ascii="Arial" w:hAnsi="Arial"/>
                <w:i/>
                <w:iCs/>
                <w:sz w:val="18"/>
                <w:szCs w:val="22"/>
                <w:lang w:eastAsia="sv-SE"/>
              </w:rPr>
              <w:t>srs-PosRRC-InactiveValidityAreaPreConfigList</w:t>
            </w:r>
            <w:r w:rsidRPr="00CF68CF">
              <w:rPr>
                <w:rFonts w:ascii="Arial" w:hAnsi="Arial"/>
                <w:sz w:val="18"/>
                <w:szCs w:val="22"/>
                <w:lang w:eastAsia="sv-SE"/>
              </w:rPr>
              <w:t xml:space="preserve"> or </w:t>
            </w:r>
            <w:r w:rsidRPr="00CF68CF">
              <w:rPr>
                <w:rFonts w:ascii="Arial" w:hAnsi="Arial"/>
                <w:i/>
                <w:iCs/>
                <w:sz w:val="18"/>
                <w:szCs w:val="22"/>
                <w:lang w:eastAsia="sv-SE"/>
              </w:rPr>
              <w:t>srs-PosRRC-InactiveValidityAreaNonPreConfig</w:t>
            </w:r>
            <w:r w:rsidRPr="00CF68CF">
              <w:rPr>
                <w:rFonts w:ascii="Arial" w:hAnsi="Arial"/>
                <w:sz w:val="18"/>
                <w:szCs w:val="22"/>
                <w:lang w:eastAsia="sv-SE"/>
              </w:rPr>
              <w:t xml:space="preserve"> is configured, the value of this field applies to all cells in the validity area.</w:t>
            </w:r>
          </w:p>
        </w:tc>
      </w:tr>
      <w:tr w:rsidR="00815E08" w:rsidRPr="00CF68CF" w14:paraId="6659ACC3"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76894497"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sequenceId</w:t>
            </w:r>
          </w:p>
          <w:p w14:paraId="0B195835"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Sequence ID used to initialize pseudo random group and sequence hopping (see TS 38.214 [19], clause 6.2.1). If </w:t>
            </w:r>
            <w:r w:rsidRPr="00CF68CF">
              <w:rPr>
                <w:rFonts w:ascii="Arial" w:hAnsi="Arial"/>
                <w:i/>
                <w:iCs/>
                <w:sz w:val="18"/>
                <w:szCs w:val="22"/>
                <w:lang w:eastAsia="sv-SE"/>
              </w:rPr>
              <w:t>srs-PosRRC-InactiveValidityAreaPreConfigList</w:t>
            </w:r>
            <w:r w:rsidRPr="00CF68CF">
              <w:rPr>
                <w:rFonts w:ascii="Arial" w:hAnsi="Arial"/>
                <w:sz w:val="18"/>
                <w:szCs w:val="22"/>
                <w:lang w:eastAsia="sv-SE"/>
              </w:rPr>
              <w:t xml:space="preserve"> or </w:t>
            </w:r>
            <w:r w:rsidRPr="00CF68CF">
              <w:rPr>
                <w:rFonts w:ascii="Arial" w:hAnsi="Arial"/>
                <w:i/>
                <w:iCs/>
                <w:sz w:val="18"/>
                <w:szCs w:val="22"/>
                <w:lang w:eastAsia="sv-SE"/>
              </w:rPr>
              <w:t>srs-PosRRC-InactiveValidityAreaNonPreConfig</w:t>
            </w:r>
            <w:r w:rsidRPr="00CF68CF">
              <w:rPr>
                <w:rFonts w:ascii="Arial" w:hAnsi="Arial"/>
                <w:sz w:val="18"/>
                <w:szCs w:val="22"/>
                <w:lang w:eastAsia="sv-SE"/>
              </w:rPr>
              <w:t xml:space="preserve"> is configured, the value of this field applies to all cells in the validity area.</w:t>
            </w:r>
          </w:p>
        </w:tc>
      </w:tr>
      <w:tr w:rsidR="00815E08" w:rsidRPr="00CF68CF" w14:paraId="0C4B6EA6" w14:textId="77777777" w:rsidTr="009378C7">
        <w:tc>
          <w:tcPr>
            <w:tcW w:w="14173" w:type="dxa"/>
            <w:tcBorders>
              <w:top w:val="single" w:sz="4" w:space="0" w:color="auto"/>
              <w:left w:val="single" w:sz="4" w:space="0" w:color="auto"/>
              <w:bottom w:val="single" w:sz="4" w:space="0" w:color="auto"/>
              <w:right w:val="single" w:sz="4" w:space="0" w:color="auto"/>
            </w:tcBorders>
          </w:tcPr>
          <w:p w14:paraId="1945A7EF" w14:textId="77777777" w:rsidR="00815E08" w:rsidRPr="00CF68CF" w:rsidRDefault="00815E08" w:rsidP="00815E08">
            <w:pPr>
              <w:keepNext/>
              <w:keepLines/>
              <w:spacing w:after="0"/>
              <w:rPr>
                <w:rFonts w:ascii="Arial" w:hAnsi="Arial"/>
                <w:b/>
                <w:bCs/>
                <w:i/>
                <w:iCs/>
                <w:sz w:val="18"/>
                <w:lang w:eastAsia="sv-SE"/>
              </w:rPr>
            </w:pPr>
            <w:r w:rsidRPr="00CF68CF">
              <w:rPr>
                <w:rFonts w:ascii="Arial" w:hAnsi="Arial"/>
                <w:b/>
                <w:bCs/>
                <w:i/>
                <w:iCs/>
                <w:sz w:val="18"/>
                <w:lang w:eastAsia="sv-SE"/>
              </w:rPr>
              <w:t>slotOffset</w:t>
            </w:r>
          </w:p>
          <w:p w14:paraId="20482F4D"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szCs w:val="22"/>
                <w:lang w:eastAsia="sv-SE"/>
              </w:rPr>
              <w:t xml:space="preserve">An offset in number of slots between the triggering DCI and the actual transmission of this </w:t>
            </w:r>
            <w:r w:rsidRPr="00CF68CF">
              <w:rPr>
                <w:rFonts w:ascii="Arial" w:hAnsi="Arial"/>
                <w:i/>
                <w:sz w:val="18"/>
                <w:szCs w:val="22"/>
                <w:lang w:eastAsia="sv-SE"/>
              </w:rPr>
              <w:t>SRS-PosResource</w:t>
            </w:r>
            <w:r w:rsidRPr="00CF68CF">
              <w:rPr>
                <w:rFonts w:ascii="Arial" w:hAnsi="Arial"/>
                <w:sz w:val="18"/>
                <w:szCs w:val="22"/>
                <w:lang w:eastAsia="sv-SE"/>
              </w:rPr>
              <w:t>. If the field is absent the UE applies no offset (value 0).</w:t>
            </w:r>
          </w:p>
        </w:tc>
      </w:tr>
      <w:tr w:rsidR="00815E08" w:rsidRPr="00CF68CF" w14:paraId="4E6AE790"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44E08955"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spatialRelationInfo</w:t>
            </w:r>
          </w:p>
          <w:p w14:paraId="7501501A"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CF68CF">
              <w:rPr>
                <w:rFonts w:ascii="Arial" w:hAnsi="Arial"/>
                <w:sz w:val="18"/>
                <w:lang w:eastAsia="zh-CN"/>
              </w:rPr>
              <w:t xml:space="preserve"> </w:t>
            </w:r>
            <w:r w:rsidRPr="00CF68CF">
              <w:rPr>
                <w:rFonts w:ascii="Arial" w:hAnsi="Arial"/>
                <w:sz w:val="18"/>
                <w:szCs w:val="22"/>
                <w:lang w:eastAsia="sv-SE"/>
              </w:rPr>
              <w:t xml:space="preserve">This field is not configured if </w:t>
            </w:r>
            <w:r w:rsidRPr="00CF68CF">
              <w:rPr>
                <w:rFonts w:ascii="Arial" w:hAnsi="Arial"/>
                <w:i/>
                <w:iCs/>
                <w:sz w:val="18"/>
                <w:szCs w:val="22"/>
                <w:lang w:eastAsia="sv-SE"/>
              </w:rPr>
              <w:t>unifiedTCI-StateType</w:t>
            </w:r>
            <w:r w:rsidRPr="00CF68CF">
              <w:rPr>
                <w:rFonts w:ascii="Arial" w:hAnsi="Arial"/>
                <w:sz w:val="18"/>
                <w:szCs w:val="22"/>
                <w:lang w:eastAsia="sv-SE"/>
              </w:rPr>
              <w:t xml:space="preserve"> is configured for the serving cell.</w:t>
            </w:r>
          </w:p>
        </w:tc>
      </w:tr>
      <w:tr w:rsidR="00815E08" w:rsidRPr="00CF68CF" w14:paraId="303B3BC4" w14:textId="77777777" w:rsidTr="009378C7">
        <w:tc>
          <w:tcPr>
            <w:tcW w:w="14173" w:type="dxa"/>
            <w:tcBorders>
              <w:top w:val="single" w:sz="4" w:space="0" w:color="auto"/>
              <w:left w:val="single" w:sz="4" w:space="0" w:color="auto"/>
              <w:bottom w:val="single" w:sz="4" w:space="0" w:color="auto"/>
              <w:right w:val="single" w:sz="4" w:space="0" w:color="auto"/>
            </w:tcBorders>
          </w:tcPr>
          <w:p w14:paraId="76424B5D"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b/>
                <w:i/>
                <w:sz w:val="18"/>
                <w:szCs w:val="22"/>
                <w:lang w:eastAsia="sv-SE"/>
              </w:rPr>
              <w:t>spatialRelationInfo-PDC</w:t>
            </w:r>
          </w:p>
          <w:p w14:paraId="685216A2" w14:textId="77777777" w:rsidR="00815E08" w:rsidRPr="00CF68CF" w:rsidRDefault="00815E08" w:rsidP="00815E08">
            <w:pPr>
              <w:keepNext/>
              <w:keepLines/>
              <w:spacing w:after="0"/>
              <w:rPr>
                <w:rFonts w:ascii="Arial" w:hAnsi="Arial"/>
                <w:bCs/>
                <w:iCs/>
                <w:sz w:val="18"/>
                <w:szCs w:val="22"/>
                <w:lang w:eastAsia="sv-SE"/>
              </w:rPr>
            </w:pPr>
            <w:r w:rsidRPr="00CF68CF">
              <w:rPr>
                <w:rFonts w:ascii="Arial" w:hAnsi="Arial"/>
                <w:bCs/>
                <w:iCs/>
                <w:sz w:val="18"/>
                <w:szCs w:val="22"/>
                <w:lang w:eastAsia="sv-SE"/>
              </w:rPr>
              <w:t xml:space="preserve">Configuration of the spatial relation between a reference RS and the target SRS. Reference RS can be SSB/CSI-RS/SRS/DL-PRS-PDC (see TS 38.214 [19], clause 6.2.1). The field is present in case of </w:t>
            </w:r>
            <w:r w:rsidRPr="00CF68CF">
              <w:rPr>
                <w:rFonts w:ascii="Arial" w:hAnsi="Arial"/>
                <w:bCs/>
                <w:i/>
                <w:sz w:val="18"/>
                <w:szCs w:val="22"/>
                <w:lang w:eastAsia="sv-SE"/>
              </w:rPr>
              <w:t>resourceType=periodic</w:t>
            </w:r>
            <w:r w:rsidRPr="00CF68CF">
              <w:rPr>
                <w:rFonts w:ascii="Arial" w:hAnsi="Arial"/>
                <w:bCs/>
                <w:iCs/>
                <w:sz w:val="18"/>
                <w:szCs w:val="22"/>
                <w:lang w:eastAsia="sv-SE"/>
              </w:rPr>
              <w:t xml:space="preserve"> and </w:t>
            </w:r>
            <w:r w:rsidRPr="00CF68CF">
              <w:rPr>
                <w:rFonts w:ascii="Arial" w:hAnsi="Arial"/>
                <w:i/>
                <w:iCs/>
                <w:sz w:val="18"/>
                <w:lang w:eastAsia="zh-CN"/>
              </w:rPr>
              <w:t>usagePDC-r17</w:t>
            </w:r>
            <w:r w:rsidRPr="00CF68CF">
              <w:rPr>
                <w:rFonts w:ascii="Arial" w:hAnsi="Arial"/>
                <w:bCs/>
                <w:i/>
                <w:iCs/>
                <w:sz w:val="18"/>
                <w:szCs w:val="22"/>
                <w:lang w:eastAsia="sv-SE"/>
              </w:rPr>
              <w:t>=</w:t>
            </w:r>
            <w:r w:rsidRPr="00CF68CF">
              <w:rPr>
                <w:rFonts w:ascii="Arial" w:hAnsi="Arial"/>
                <w:bCs/>
                <w:i/>
                <w:sz w:val="18"/>
                <w:szCs w:val="22"/>
                <w:lang w:eastAsia="sv-SE"/>
              </w:rPr>
              <w:t>true</w:t>
            </w:r>
            <w:r w:rsidRPr="00CF68CF">
              <w:rPr>
                <w:rFonts w:ascii="Arial" w:hAnsi="Arial"/>
                <w:bCs/>
                <w:iCs/>
                <w:sz w:val="18"/>
                <w:szCs w:val="22"/>
                <w:lang w:eastAsia="sv-SE"/>
              </w:rPr>
              <w:t xml:space="preserve"> in the </w:t>
            </w:r>
            <w:r w:rsidRPr="00CF68CF">
              <w:rPr>
                <w:rFonts w:ascii="Arial" w:hAnsi="Arial"/>
                <w:bCs/>
                <w:i/>
                <w:sz w:val="18"/>
                <w:szCs w:val="22"/>
                <w:lang w:eastAsia="sv-SE"/>
              </w:rPr>
              <w:t>SRS-ResourceSet</w:t>
            </w:r>
            <w:r w:rsidRPr="00CF68CF">
              <w:rPr>
                <w:rFonts w:ascii="Arial" w:hAnsi="Arial"/>
                <w:bCs/>
                <w:iCs/>
                <w:sz w:val="18"/>
                <w:szCs w:val="22"/>
                <w:lang w:eastAsia="sv-SE"/>
              </w:rPr>
              <w:t>, otherwise the field is absent.</w:t>
            </w:r>
          </w:p>
        </w:tc>
      </w:tr>
      <w:tr w:rsidR="00815E08" w:rsidRPr="00CF68CF" w14:paraId="1C5ADF3F"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6B708BCB"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spatialRelationInfoPos</w:t>
            </w:r>
          </w:p>
          <w:p w14:paraId="57AFD06C" w14:textId="77777777" w:rsidR="00815E08" w:rsidRPr="00CF68CF" w:rsidRDefault="00815E08" w:rsidP="00815E08">
            <w:pPr>
              <w:keepNext/>
              <w:keepLines/>
              <w:spacing w:after="0"/>
              <w:rPr>
                <w:rFonts w:ascii="Arial" w:hAnsi="Arial"/>
                <w:sz w:val="18"/>
                <w:szCs w:val="22"/>
                <w:lang w:eastAsia="zh-CN"/>
              </w:rPr>
            </w:pPr>
            <w:r w:rsidRPr="00CF68CF">
              <w:rPr>
                <w:rFonts w:ascii="Arial" w:hAnsi="Arial"/>
                <w:sz w:val="18"/>
                <w:szCs w:val="22"/>
                <w:lang w:eastAsia="sv-SE"/>
              </w:rPr>
              <w:t>Configuration of the spatial relation between a reference RS and the target SRS. Reference RS can be SSB/CSI-RS/SRS/DL-PRS (see TS 38.214 [19], clause 6.2.1).</w:t>
            </w:r>
          </w:p>
          <w:p w14:paraId="0EDBABCF"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cs="Arial"/>
                <w:sz w:val="18"/>
                <w:szCs w:val="18"/>
                <w:lang w:eastAsia="zh-CN"/>
              </w:rPr>
              <w:t>If</w:t>
            </w:r>
            <w:r w:rsidRPr="00CF68CF">
              <w:rPr>
                <w:rFonts w:ascii="Arial" w:hAnsi="Arial" w:cs="Arial"/>
                <w:sz w:val="18"/>
                <w:szCs w:val="18"/>
                <w:lang w:eastAsia="sv-SE"/>
              </w:rPr>
              <w:t xml:space="preserve"> the IE </w:t>
            </w:r>
            <w:r w:rsidRPr="00CF68CF">
              <w:rPr>
                <w:rFonts w:ascii="Arial" w:hAnsi="Arial" w:cs="Arial"/>
                <w:i/>
                <w:sz w:val="18"/>
                <w:szCs w:val="18"/>
                <w:lang w:eastAsia="sv-SE"/>
              </w:rPr>
              <w:t>srs-ResourceId-Ext</w:t>
            </w:r>
            <w:r w:rsidRPr="00CF68CF">
              <w:rPr>
                <w:rFonts w:ascii="Arial" w:hAnsi="Arial" w:cs="Arial"/>
                <w:sz w:val="18"/>
                <w:szCs w:val="18"/>
                <w:lang w:eastAsia="zh-CN"/>
              </w:rPr>
              <w:t xml:space="preserve"> is present, the IE </w:t>
            </w:r>
            <w:bookmarkStart w:id="49" w:name="OLE_LINK15"/>
            <w:bookmarkStart w:id="50" w:name="OLE_LINK16"/>
            <w:r w:rsidRPr="00CF68CF">
              <w:rPr>
                <w:rFonts w:ascii="Arial" w:hAnsi="Arial" w:cs="Arial"/>
                <w:i/>
                <w:sz w:val="18"/>
                <w:szCs w:val="18"/>
                <w:lang w:eastAsia="zh-CN"/>
              </w:rPr>
              <w:t xml:space="preserve">srs-ResourceId </w:t>
            </w:r>
            <w:bookmarkEnd w:id="49"/>
            <w:bookmarkEnd w:id="50"/>
            <w:r w:rsidRPr="00CF68CF">
              <w:rPr>
                <w:rFonts w:ascii="Arial" w:hAnsi="Arial" w:cs="Arial"/>
                <w:sz w:val="18"/>
                <w:szCs w:val="18"/>
                <w:lang w:eastAsia="zh-CN"/>
              </w:rPr>
              <w:t xml:space="preserve">in </w:t>
            </w:r>
            <w:r w:rsidRPr="00CF68CF">
              <w:rPr>
                <w:rFonts w:ascii="Arial" w:hAnsi="Arial" w:cs="Arial"/>
                <w:i/>
                <w:sz w:val="18"/>
                <w:szCs w:val="18"/>
                <w:lang w:eastAsia="zh-CN"/>
              </w:rPr>
              <w:t xml:space="preserve">spatialRelationInfoPos </w:t>
            </w:r>
            <w:r w:rsidRPr="00CF68CF">
              <w:rPr>
                <w:rFonts w:ascii="Arial" w:hAnsi="Arial" w:cs="Arial"/>
                <w:noProof/>
                <w:sz w:val="18"/>
                <w:szCs w:val="18"/>
                <w:lang w:eastAsia="zh-CN"/>
              </w:rPr>
              <w:t xml:space="preserve">represents the index from 0 to 63. </w:t>
            </w:r>
            <w:r w:rsidRPr="00CF68CF">
              <w:rPr>
                <w:rFonts w:ascii="Arial" w:hAnsi="Arial" w:cs="Arial"/>
                <w:sz w:val="18"/>
                <w:szCs w:val="18"/>
                <w:lang w:eastAsia="zh-CN"/>
              </w:rPr>
              <w:t xml:space="preserve">Otherwise the IE </w:t>
            </w:r>
            <w:r w:rsidRPr="00CF68CF">
              <w:rPr>
                <w:rFonts w:ascii="Arial" w:hAnsi="Arial" w:cs="Arial"/>
                <w:i/>
                <w:sz w:val="18"/>
                <w:szCs w:val="18"/>
                <w:lang w:eastAsia="zh-CN"/>
              </w:rPr>
              <w:t xml:space="preserve">srs-ResourceId </w:t>
            </w:r>
            <w:r w:rsidRPr="00CF68CF">
              <w:rPr>
                <w:rFonts w:ascii="Arial" w:hAnsi="Arial" w:cs="Arial"/>
                <w:sz w:val="18"/>
                <w:szCs w:val="18"/>
                <w:lang w:eastAsia="zh-CN"/>
              </w:rPr>
              <w:t xml:space="preserve">in </w:t>
            </w:r>
            <w:r w:rsidRPr="00CF68CF">
              <w:rPr>
                <w:rFonts w:ascii="Arial" w:hAnsi="Arial" w:cs="Arial"/>
                <w:i/>
                <w:sz w:val="18"/>
                <w:szCs w:val="18"/>
                <w:lang w:eastAsia="zh-CN"/>
              </w:rPr>
              <w:t xml:space="preserve">spatialRelationInfoPos </w:t>
            </w:r>
            <w:r w:rsidRPr="00CF68CF">
              <w:rPr>
                <w:rFonts w:ascii="Arial" w:hAnsi="Arial" w:cs="Arial"/>
                <w:noProof/>
                <w:sz w:val="18"/>
                <w:szCs w:val="18"/>
                <w:lang w:eastAsia="zh-CN"/>
              </w:rPr>
              <w:t>represents the index from 0 to 31.</w:t>
            </w:r>
            <w:r w:rsidRPr="00CF68CF">
              <w:rPr>
                <w:rFonts w:ascii="Arial" w:hAnsi="Arial" w:cs="Arial"/>
                <w:sz w:val="18"/>
                <w:lang w:eastAsia="zh-CN"/>
              </w:rPr>
              <w:t xml:space="preserve"> If the SRS for positioning is configured for RRC_INACTIVE state, the </w:t>
            </w:r>
            <w:r w:rsidRPr="00CF68CF">
              <w:rPr>
                <w:rFonts w:ascii="Arial" w:hAnsi="Arial" w:cs="Arial"/>
                <w:i/>
                <w:sz w:val="18"/>
                <w:lang w:eastAsia="zh-CN"/>
              </w:rPr>
              <w:t>srs-ResourceId</w:t>
            </w:r>
            <w:r w:rsidRPr="00CF68CF">
              <w:rPr>
                <w:rFonts w:ascii="Arial" w:hAnsi="Arial" w:cs="Arial"/>
                <w:sz w:val="18"/>
                <w:lang w:eastAsia="zh-CN"/>
              </w:rPr>
              <w:t xml:space="preserve"> and </w:t>
            </w:r>
            <w:r w:rsidRPr="00CF68CF">
              <w:rPr>
                <w:rFonts w:ascii="Arial" w:hAnsi="Arial" w:cs="Arial"/>
                <w:i/>
                <w:sz w:val="18"/>
                <w:lang w:eastAsia="zh-CN"/>
              </w:rPr>
              <w:t>csi-RS-IndexServing</w:t>
            </w:r>
            <w:r w:rsidRPr="00CF68CF">
              <w:rPr>
                <w:rFonts w:ascii="Arial" w:hAnsi="Arial" w:cs="Arial"/>
                <w:sz w:val="18"/>
                <w:lang w:eastAsia="zh-CN"/>
              </w:rPr>
              <w:t xml:space="preserve"> are not included in this field.</w:t>
            </w:r>
          </w:p>
        </w:tc>
      </w:tr>
      <w:tr w:rsidR="00815E08" w:rsidRPr="00CF68CF" w14:paraId="09253E76" w14:textId="77777777" w:rsidTr="009378C7">
        <w:tc>
          <w:tcPr>
            <w:tcW w:w="14173" w:type="dxa"/>
            <w:tcBorders>
              <w:top w:val="single" w:sz="4" w:space="0" w:color="auto"/>
              <w:left w:val="single" w:sz="4" w:space="0" w:color="auto"/>
              <w:bottom w:val="single" w:sz="4" w:space="0" w:color="auto"/>
              <w:right w:val="single" w:sz="4" w:space="0" w:color="auto"/>
            </w:tcBorders>
          </w:tcPr>
          <w:p w14:paraId="65332C75"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srs-PosPeriodicConfigHyperSFN-Index</w:t>
            </w:r>
          </w:p>
          <w:p w14:paraId="773D63A9"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lang w:eastAsia="zh-CN"/>
              </w:rPr>
              <w:t>Indicates even or odd hyper SFN in which the SRS for positioning is transmitted for the periodicity value of 20480m. If this field is not configured, the UE assumes that SRS for positioning periodictity longer than one Hyper SFN is not configured.</w:t>
            </w:r>
          </w:p>
        </w:tc>
      </w:tr>
      <w:tr w:rsidR="00815E08" w:rsidRPr="00CF68CF" w14:paraId="2645E1A2"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74D9F647" w14:textId="77777777" w:rsidR="00815E08" w:rsidRPr="00CF68CF" w:rsidRDefault="00815E08" w:rsidP="00815E08">
            <w:pPr>
              <w:keepNext/>
              <w:keepLines/>
              <w:spacing w:after="0"/>
              <w:rPr>
                <w:rFonts w:ascii="Arial" w:hAnsi="Arial"/>
                <w:b/>
                <w:bCs/>
                <w:i/>
                <w:iCs/>
                <w:sz w:val="18"/>
                <w:lang w:eastAsia="x-none"/>
              </w:rPr>
            </w:pPr>
            <w:r w:rsidRPr="00CF68CF">
              <w:rPr>
                <w:rFonts w:ascii="Arial" w:hAnsi="Arial"/>
                <w:b/>
                <w:bCs/>
                <w:i/>
                <w:iCs/>
                <w:sz w:val="18"/>
                <w:lang w:eastAsia="x-none"/>
              </w:rPr>
              <w:lastRenderedPageBreak/>
              <w:t>srs-RequestDCI-0-2</w:t>
            </w:r>
          </w:p>
          <w:p w14:paraId="68C9F195"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szCs w:val="22"/>
                <w:lang w:eastAsia="sv-SE"/>
              </w:rPr>
              <w:t xml:space="preserve">Indicate the number of bits for "SRS request" in DCI format 0_2. When the field is absent, then the value of 0 bit for "SRS request" in DCI format 0_2 is applied. If the parameter </w:t>
            </w:r>
            <w:r w:rsidRPr="00CF68CF">
              <w:rPr>
                <w:rFonts w:ascii="Arial" w:hAnsi="Arial"/>
                <w:i/>
                <w:sz w:val="18"/>
                <w:szCs w:val="22"/>
                <w:lang w:eastAsia="sv-SE"/>
              </w:rPr>
              <w:t>srs-RequestDCI-0-2</w:t>
            </w:r>
            <w:r w:rsidRPr="00CF68CF">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CF68CF">
              <w:rPr>
                <w:rFonts w:ascii="Arial" w:hAnsi="Arial"/>
                <w:i/>
                <w:sz w:val="18"/>
                <w:szCs w:val="22"/>
                <w:lang w:eastAsia="sv-SE"/>
              </w:rPr>
              <w:t>supplementaryUplink</w:t>
            </w:r>
            <w:r w:rsidRPr="00CF68CF">
              <w:rPr>
                <w:rFonts w:ascii="Arial" w:hAnsi="Arial"/>
                <w:sz w:val="18"/>
                <w:szCs w:val="22"/>
                <w:lang w:eastAsia="sv-SE"/>
              </w:rPr>
              <w:t>, an extra bit (the first bit of the SRS request field) is used for the non-SUL/SUL indication.</w:t>
            </w:r>
          </w:p>
        </w:tc>
      </w:tr>
      <w:tr w:rsidR="00815E08" w:rsidRPr="00CF68CF" w14:paraId="6FD54B12"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61EDCB08" w14:textId="77777777" w:rsidR="00815E08" w:rsidRPr="00CF68CF" w:rsidRDefault="00815E08" w:rsidP="00815E08">
            <w:pPr>
              <w:keepNext/>
              <w:keepLines/>
              <w:spacing w:after="0"/>
              <w:rPr>
                <w:rFonts w:ascii="Arial" w:hAnsi="Arial"/>
                <w:b/>
                <w:bCs/>
                <w:i/>
                <w:iCs/>
                <w:sz w:val="18"/>
                <w:lang w:eastAsia="x-none"/>
              </w:rPr>
            </w:pPr>
            <w:r w:rsidRPr="00CF68CF">
              <w:rPr>
                <w:rFonts w:ascii="Arial" w:hAnsi="Arial"/>
                <w:b/>
                <w:bCs/>
                <w:i/>
                <w:iCs/>
                <w:sz w:val="18"/>
                <w:lang w:eastAsia="x-none"/>
              </w:rPr>
              <w:t>srs-RequestDCI-1-2</w:t>
            </w:r>
          </w:p>
          <w:p w14:paraId="7A92E12C"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CF68CF">
              <w:rPr>
                <w:rFonts w:ascii="Arial" w:hAnsi="Arial"/>
                <w:i/>
                <w:sz w:val="18"/>
                <w:szCs w:val="22"/>
                <w:lang w:eastAsia="sv-SE"/>
              </w:rPr>
              <w:t>supplementaryUplink</w:t>
            </w:r>
            <w:r w:rsidRPr="00CF68CF">
              <w:rPr>
                <w:rFonts w:ascii="Arial" w:hAnsi="Arial"/>
                <w:sz w:val="18"/>
                <w:szCs w:val="22"/>
                <w:lang w:eastAsia="sv-SE"/>
              </w:rPr>
              <w:t>, an extra bit (the first bit of the SRS request field) is used for the non-SUL/SUL indication (see TS 38.214 [19], clause 6.1.1.2).</w:t>
            </w:r>
          </w:p>
        </w:tc>
      </w:tr>
      <w:tr w:rsidR="00815E08" w:rsidRPr="00CF68CF" w14:paraId="6939FA08"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64ADD591" w14:textId="77777777" w:rsidR="00815E08" w:rsidRPr="00CF68CF" w:rsidRDefault="00815E08" w:rsidP="00815E08">
            <w:pPr>
              <w:keepNext/>
              <w:keepLines/>
              <w:spacing w:after="0"/>
              <w:rPr>
                <w:rFonts w:ascii="Arial" w:hAnsi="Arial"/>
                <w:b/>
                <w:bCs/>
                <w:i/>
                <w:iCs/>
                <w:sz w:val="18"/>
                <w:lang w:eastAsia="x-none"/>
              </w:rPr>
            </w:pPr>
            <w:r w:rsidRPr="00CF68CF">
              <w:rPr>
                <w:rFonts w:ascii="Arial" w:hAnsi="Arial"/>
                <w:b/>
                <w:bCs/>
                <w:i/>
                <w:iCs/>
                <w:sz w:val="18"/>
                <w:lang w:eastAsia="x-none"/>
              </w:rPr>
              <w:t>srs-ResourceSetToAddModListDCI-0-2</w:t>
            </w:r>
          </w:p>
          <w:p w14:paraId="7BE70865"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szCs w:val="22"/>
                <w:lang w:eastAsia="sv-SE"/>
              </w:rPr>
              <w:t>List of SRS resource set to be added or modified for DCI format 0_2 (see TS 38.212 [17], clause 7.3.1).</w:t>
            </w:r>
          </w:p>
        </w:tc>
      </w:tr>
      <w:tr w:rsidR="00815E08" w:rsidRPr="00CF68CF" w14:paraId="6A0BB061"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703A021C" w14:textId="77777777" w:rsidR="00815E08" w:rsidRPr="00CF68CF" w:rsidRDefault="00815E08" w:rsidP="00815E08">
            <w:pPr>
              <w:keepNext/>
              <w:keepLines/>
              <w:spacing w:after="0"/>
              <w:rPr>
                <w:rFonts w:ascii="Arial" w:hAnsi="Arial"/>
                <w:b/>
                <w:bCs/>
                <w:i/>
                <w:iCs/>
                <w:sz w:val="18"/>
                <w:lang w:eastAsia="x-none"/>
              </w:rPr>
            </w:pPr>
            <w:r w:rsidRPr="00CF68CF">
              <w:rPr>
                <w:rFonts w:ascii="Arial" w:hAnsi="Arial"/>
                <w:b/>
                <w:bCs/>
                <w:i/>
                <w:iCs/>
                <w:sz w:val="18"/>
                <w:lang w:eastAsia="x-none"/>
              </w:rPr>
              <w:t>srs-ResourceSetToReleaseListDCI-0-2</w:t>
            </w:r>
          </w:p>
          <w:p w14:paraId="7C6FDA03"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szCs w:val="22"/>
                <w:lang w:eastAsia="sv-SE"/>
              </w:rPr>
              <w:t>List of SRS resource set to be released for DCI format 0_2 (see TS 38.212 [17], clause 7.3.1).</w:t>
            </w:r>
          </w:p>
        </w:tc>
      </w:tr>
      <w:tr w:rsidR="00815E08" w:rsidRPr="00CF68CF" w14:paraId="18BFD5F8" w14:textId="77777777" w:rsidTr="009378C7">
        <w:tc>
          <w:tcPr>
            <w:tcW w:w="14173" w:type="dxa"/>
            <w:tcBorders>
              <w:top w:val="single" w:sz="4" w:space="0" w:color="auto"/>
              <w:left w:val="single" w:sz="4" w:space="0" w:color="auto"/>
              <w:bottom w:val="single" w:sz="4" w:space="0" w:color="auto"/>
              <w:right w:val="single" w:sz="4" w:space="0" w:color="auto"/>
            </w:tcBorders>
          </w:tcPr>
          <w:p w14:paraId="5D7A6CDA" w14:textId="77777777" w:rsidR="00815E08" w:rsidRPr="00CF68CF" w:rsidRDefault="00815E08" w:rsidP="00815E08">
            <w:pPr>
              <w:keepNext/>
              <w:keepLines/>
              <w:spacing w:after="0"/>
              <w:rPr>
                <w:rFonts w:ascii="Arial" w:hAnsi="Arial"/>
                <w:sz w:val="18"/>
                <w:lang w:eastAsia="sv-SE"/>
              </w:rPr>
            </w:pPr>
            <w:r w:rsidRPr="00CF68CF">
              <w:rPr>
                <w:rFonts w:ascii="Arial" w:hAnsi="Arial"/>
                <w:b/>
                <w:i/>
                <w:sz w:val="18"/>
                <w:lang w:eastAsia="sv-SE"/>
              </w:rPr>
              <w:t>srs-TCI-State</w:t>
            </w:r>
          </w:p>
          <w:p w14:paraId="3CAECB73" w14:textId="77777777" w:rsidR="00815E08" w:rsidRPr="00CF68CF" w:rsidRDefault="00815E08" w:rsidP="00815E08">
            <w:pPr>
              <w:keepNext/>
              <w:keepLines/>
              <w:spacing w:after="0"/>
              <w:rPr>
                <w:rFonts w:ascii="Arial" w:hAnsi="Arial"/>
                <w:b/>
                <w:bCs/>
                <w:i/>
                <w:iCs/>
                <w:sz w:val="18"/>
                <w:lang w:eastAsia="x-none"/>
              </w:rPr>
            </w:pPr>
            <w:r w:rsidRPr="00CF68CF">
              <w:rPr>
                <w:rFonts w:ascii="Arial" w:hAnsi="Arial"/>
                <w:sz w:val="18"/>
                <w:lang w:eastAsia="sv-SE"/>
              </w:rPr>
              <w:t xml:space="preserve">Configuration of either a UL TCI state or a joint TCI state for the SRS resource. In case of </w:t>
            </w:r>
            <w:r w:rsidRPr="00CF68CF">
              <w:rPr>
                <w:rFonts w:ascii="Arial" w:hAnsi="Arial"/>
                <w:i/>
                <w:iCs/>
                <w:sz w:val="18"/>
                <w:lang w:eastAsia="sv-SE"/>
              </w:rPr>
              <w:t>UL TCI-State</w:t>
            </w:r>
            <w:r w:rsidRPr="00CF68CF">
              <w:rPr>
                <w:rFonts w:ascii="Arial" w:hAnsi="Arial"/>
                <w:sz w:val="18"/>
                <w:lang w:eastAsia="sv-SE"/>
              </w:rPr>
              <w:t xml:space="preserve">, refers to the TCI state defined in </w:t>
            </w:r>
            <w:r w:rsidRPr="00CF68CF">
              <w:rPr>
                <w:rFonts w:ascii="Arial" w:hAnsi="Arial"/>
                <w:i/>
                <w:iCs/>
                <w:sz w:val="18"/>
                <w:lang w:eastAsia="sv-SE"/>
              </w:rPr>
              <w:t>ul-TCI-StateList</w:t>
            </w:r>
            <w:r w:rsidRPr="00CF68CF">
              <w:rPr>
                <w:rFonts w:ascii="Arial" w:hAnsi="Arial"/>
                <w:sz w:val="18"/>
                <w:lang w:eastAsia="sv-SE"/>
              </w:rPr>
              <w:t xml:space="preserve"> in the </w:t>
            </w:r>
            <w:r w:rsidRPr="00CF68CF">
              <w:rPr>
                <w:rFonts w:ascii="Arial" w:hAnsi="Arial"/>
                <w:i/>
                <w:iCs/>
                <w:sz w:val="18"/>
                <w:lang w:eastAsia="sv-SE"/>
              </w:rPr>
              <w:t>BWP-UplinkDedicated</w:t>
            </w:r>
            <w:r w:rsidRPr="00CF68CF">
              <w:rPr>
                <w:rFonts w:ascii="Arial" w:hAnsi="Arial"/>
                <w:sz w:val="18"/>
                <w:lang w:eastAsia="sv-SE"/>
              </w:rPr>
              <w:t xml:space="preserve"> where the </w:t>
            </w:r>
            <w:r w:rsidRPr="00CF68CF">
              <w:rPr>
                <w:rFonts w:ascii="Arial" w:hAnsi="Arial"/>
                <w:i/>
                <w:iCs/>
                <w:sz w:val="18"/>
                <w:lang w:eastAsia="sv-SE"/>
              </w:rPr>
              <w:t>SRS-Config</w:t>
            </w:r>
            <w:r w:rsidRPr="00CF68CF">
              <w:rPr>
                <w:rFonts w:ascii="Arial" w:hAnsi="Arial"/>
                <w:sz w:val="18"/>
                <w:lang w:eastAsia="sv-SE"/>
              </w:rPr>
              <w:t xml:space="preserve"> is configured.</w:t>
            </w:r>
            <w:r w:rsidRPr="00CF68CF">
              <w:rPr>
                <w:rFonts w:ascii="Arial" w:hAnsi="Arial"/>
                <w:sz w:val="18"/>
                <w:lang w:eastAsia="zh-CN"/>
              </w:rPr>
              <w:t xml:space="preserve"> </w:t>
            </w:r>
            <w:r w:rsidRPr="00CF68CF">
              <w:rPr>
                <w:rFonts w:ascii="Arial" w:hAnsi="Arial"/>
                <w:sz w:val="18"/>
                <w:lang w:eastAsia="sv-SE"/>
              </w:rPr>
              <w:t xml:space="preserve">In case of joint TCI state, refers to a TCI state defined in </w:t>
            </w:r>
            <w:r w:rsidRPr="00CF68CF">
              <w:rPr>
                <w:rFonts w:ascii="Arial" w:hAnsi="Arial" w:cs="Arial"/>
                <w:i/>
                <w:sz w:val="18"/>
                <w:szCs w:val="18"/>
                <w:lang w:eastAsia="zh-CN"/>
              </w:rPr>
              <w:t>dl-OrJointTCI-StateList</w:t>
            </w:r>
            <w:r w:rsidRPr="00CF68CF">
              <w:rPr>
                <w:rFonts w:ascii="Arial" w:hAnsi="Arial"/>
                <w:sz w:val="18"/>
                <w:lang w:eastAsia="sv-SE"/>
              </w:rPr>
              <w:t xml:space="preserve"> in </w:t>
            </w:r>
            <w:r w:rsidRPr="00CF68CF">
              <w:rPr>
                <w:rFonts w:ascii="Arial" w:hAnsi="Arial"/>
                <w:i/>
                <w:iCs/>
                <w:sz w:val="18"/>
                <w:lang w:eastAsia="sv-SE"/>
              </w:rPr>
              <w:t>pdsch-Config</w:t>
            </w:r>
            <w:r w:rsidRPr="00CF68CF">
              <w:rPr>
                <w:rFonts w:ascii="Arial" w:hAnsi="Arial"/>
                <w:sz w:val="18"/>
                <w:lang w:eastAsia="sv-SE"/>
              </w:rPr>
              <w:t xml:space="preserve"> of the </w:t>
            </w:r>
            <w:r w:rsidRPr="00CF68CF">
              <w:rPr>
                <w:rFonts w:ascii="Arial" w:hAnsi="Arial"/>
                <w:i/>
                <w:iCs/>
                <w:sz w:val="18"/>
                <w:lang w:eastAsia="sv-SE"/>
              </w:rPr>
              <w:t>BWP-DownlinkDedicated</w:t>
            </w:r>
            <w:r w:rsidRPr="00CF68CF">
              <w:rPr>
                <w:rFonts w:ascii="Arial" w:hAnsi="Arial"/>
                <w:sz w:val="18"/>
                <w:lang w:eastAsia="sv-SE"/>
              </w:rPr>
              <w:t xml:space="preserve"> and serving cell indicated by </w:t>
            </w:r>
            <w:r w:rsidRPr="00CF68CF">
              <w:rPr>
                <w:rFonts w:ascii="Arial" w:hAnsi="Arial"/>
                <w:i/>
                <w:iCs/>
                <w:sz w:val="18"/>
                <w:lang w:eastAsia="sv-SE"/>
              </w:rPr>
              <w:t>cellAndBWP</w:t>
            </w:r>
            <w:r w:rsidRPr="00CF68CF">
              <w:rPr>
                <w:rFonts w:ascii="Arial" w:hAnsi="Arial"/>
                <w:sz w:val="18"/>
                <w:lang w:eastAsia="sv-SE"/>
              </w:rPr>
              <w:t>.</w:t>
            </w:r>
            <w:r w:rsidRPr="00CF68CF">
              <w:rPr>
                <w:rFonts w:ascii="Arial" w:hAnsi="Arial"/>
                <w:i/>
                <w:iCs/>
                <w:sz w:val="18"/>
                <w:lang w:eastAsia="sv-SE"/>
              </w:rPr>
              <w:t xml:space="preserve"> </w:t>
            </w:r>
            <w:r w:rsidRPr="00CF68CF">
              <w:rPr>
                <w:rFonts w:ascii="Arial" w:hAnsi="Arial"/>
                <w:sz w:val="18"/>
                <w:lang w:eastAsia="sv-SE"/>
              </w:rPr>
              <w:t xml:space="preserve">This field is absent when the SRS resource is in an </w:t>
            </w:r>
            <w:r w:rsidRPr="00CF68CF">
              <w:rPr>
                <w:rFonts w:ascii="Arial" w:hAnsi="Arial"/>
                <w:i/>
                <w:sz w:val="18"/>
                <w:lang w:eastAsia="sv-SE"/>
              </w:rPr>
              <w:t>SRS-ResourceSet</w:t>
            </w:r>
            <w:r w:rsidRPr="00CF68CF">
              <w:rPr>
                <w:rFonts w:ascii="Arial" w:hAnsi="Arial"/>
                <w:sz w:val="18"/>
                <w:lang w:eastAsia="sv-SE"/>
              </w:rPr>
              <w:t xml:space="preserve"> configured with </w:t>
            </w:r>
            <w:r w:rsidRPr="00CF68CF">
              <w:rPr>
                <w:rFonts w:ascii="Arial" w:hAnsi="Arial"/>
                <w:i/>
                <w:sz w:val="18"/>
                <w:lang w:eastAsia="sv-SE"/>
              </w:rPr>
              <w:t xml:space="preserve">followUnifiedTCI-StateSRS-r17 or applyIndicatedTCI-State, </w:t>
            </w:r>
            <w:r w:rsidRPr="00CF68CF">
              <w:rPr>
                <w:rFonts w:ascii="Arial" w:hAnsi="Arial"/>
                <w:sz w:val="18"/>
                <w:lang w:eastAsia="sv-SE"/>
              </w:rPr>
              <w:t xml:space="preserve">or when </w:t>
            </w:r>
            <w:r w:rsidRPr="00CF68CF">
              <w:rPr>
                <w:rFonts w:ascii="Arial" w:hAnsi="Arial"/>
                <w:bCs/>
                <w:iCs/>
                <w:sz w:val="18"/>
                <w:lang w:eastAsia="sv-SE"/>
              </w:rPr>
              <w:t xml:space="preserve">the field </w:t>
            </w:r>
            <w:r w:rsidRPr="00CF68CF">
              <w:rPr>
                <w:rFonts w:ascii="Arial" w:hAnsi="Arial"/>
                <w:bCs/>
                <w:i/>
                <w:iCs/>
                <w:sz w:val="18"/>
                <w:lang w:eastAsia="sv-SE"/>
              </w:rPr>
              <w:t>unifiedTCI-StateType</w:t>
            </w:r>
            <w:r w:rsidRPr="00CF68CF">
              <w:rPr>
                <w:rFonts w:ascii="Arial" w:hAnsi="Arial"/>
                <w:bCs/>
                <w:iCs/>
                <w:sz w:val="18"/>
                <w:lang w:eastAsia="sv-SE"/>
              </w:rPr>
              <w:t xml:space="preserve"> is not configured to the serving cell which the SRS resource is located in</w:t>
            </w:r>
            <w:r w:rsidRPr="00CF68CF">
              <w:rPr>
                <w:rFonts w:ascii="Arial" w:hAnsi="Arial"/>
                <w:sz w:val="18"/>
                <w:lang w:eastAsia="sv-SE"/>
              </w:rPr>
              <w:t>.</w:t>
            </w:r>
          </w:p>
        </w:tc>
      </w:tr>
      <w:tr w:rsidR="00815E08" w:rsidRPr="00CF68CF" w14:paraId="119F7657" w14:textId="77777777" w:rsidTr="009378C7">
        <w:tc>
          <w:tcPr>
            <w:tcW w:w="14173" w:type="dxa"/>
            <w:tcBorders>
              <w:top w:val="single" w:sz="4" w:space="0" w:color="auto"/>
              <w:left w:val="single" w:sz="4" w:space="0" w:color="auto"/>
              <w:bottom w:val="single" w:sz="4" w:space="0" w:color="auto"/>
              <w:right w:val="single" w:sz="4" w:space="0" w:color="auto"/>
            </w:tcBorders>
          </w:tcPr>
          <w:p w14:paraId="128040BF"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startRBIndexAndFreqScalingFactor</w:t>
            </w:r>
          </w:p>
          <w:p w14:paraId="5D4094F6" w14:textId="77777777" w:rsidR="00815E08" w:rsidRPr="00CF68CF" w:rsidRDefault="00815E08" w:rsidP="00815E08">
            <w:pPr>
              <w:keepNext/>
              <w:keepLines/>
              <w:spacing w:after="0"/>
              <w:rPr>
                <w:rFonts w:ascii="Arial" w:hAnsi="Arial"/>
                <w:bCs/>
                <w:iCs/>
                <w:sz w:val="18"/>
                <w:szCs w:val="22"/>
                <w:lang w:eastAsia="sv-SE"/>
              </w:rPr>
            </w:pPr>
            <w:r w:rsidRPr="00CF68CF">
              <w:rPr>
                <w:rFonts w:ascii="Arial" w:hAnsi="Arial"/>
                <w:bCs/>
                <w:iCs/>
                <w:sz w:val="18"/>
                <w:szCs w:val="22"/>
                <w:lang w:eastAsia="sv-SE"/>
              </w:rPr>
              <w:t xml:space="preserve">Configures the UE with the startRBIndex and freqScalingFactor for partial frequency sounding as described in Clause 6.4.1.4 in TS 38.211. The </w:t>
            </w:r>
            <w:r w:rsidRPr="00CF68CF">
              <w:rPr>
                <w:rFonts w:ascii="Arial" w:hAnsi="Arial"/>
                <w:sz w:val="18"/>
                <w:lang w:eastAsia="zh-CN"/>
              </w:rPr>
              <w:t>startRBIndexForFScaling2 gives the startRBIndex when freqScalingFactor is 2 and t</w:t>
            </w:r>
            <w:r w:rsidRPr="00CF68CF">
              <w:rPr>
                <w:rFonts w:ascii="Arial" w:hAnsi="Arial"/>
                <w:bCs/>
                <w:iCs/>
                <w:sz w:val="18"/>
                <w:szCs w:val="22"/>
                <w:lang w:eastAsia="sv-SE"/>
              </w:rPr>
              <w:t xml:space="preserve">he </w:t>
            </w:r>
            <w:r w:rsidRPr="00CF68CF">
              <w:rPr>
                <w:rFonts w:ascii="Arial" w:hAnsi="Arial"/>
                <w:sz w:val="18"/>
                <w:lang w:eastAsia="zh-CN"/>
              </w:rPr>
              <w:t xml:space="preserve">startRBIndexForFScaling4 gives the startRBIndex when FreqScalingFactor is 4 </w:t>
            </w:r>
          </w:p>
        </w:tc>
      </w:tr>
      <w:tr w:rsidR="00815E08" w:rsidRPr="00CF68CF" w14:paraId="78DAAE74"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2D8B9A55"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transmissionComb, transmissionComb-n2, transmissionComb-n4, transmissionComb-n8</w:t>
            </w:r>
          </w:p>
          <w:p w14:paraId="5FAC8798"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Comb value (2 or 4 or 8) and comb offset (0..combValue-1) (see TS 38.214 [19], clause 6.2.1). If network configures field </w:t>
            </w:r>
            <w:r w:rsidRPr="00CF68CF">
              <w:rPr>
                <w:rFonts w:ascii="Arial" w:hAnsi="Arial"/>
                <w:i/>
                <w:iCs/>
                <w:sz w:val="18"/>
                <w:szCs w:val="22"/>
                <w:lang w:eastAsia="sv-SE"/>
              </w:rPr>
              <w:t>transmissionComb-n8</w:t>
            </w:r>
            <w:r w:rsidRPr="00CF68CF">
              <w:rPr>
                <w:rFonts w:ascii="Arial" w:hAnsi="Arial"/>
                <w:sz w:val="18"/>
                <w:szCs w:val="22"/>
                <w:lang w:eastAsia="sv-SE"/>
              </w:rPr>
              <w:t xml:space="preserve">, the UE ignores </w:t>
            </w:r>
            <w:r w:rsidRPr="00CF68CF">
              <w:rPr>
                <w:rFonts w:ascii="Arial" w:hAnsi="Arial"/>
                <w:i/>
                <w:iCs/>
                <w:sz w:val="18"/>
                <w:szCs w:val="22"/>
                <w:lang w:eastAsia="sv-SE"/>
              </w:rPr>
              <w:t>transmissionComb.</w:t>
            </w:r>
            <w:r w:rsidRPr="00CF68CF">
              <w:rPr>
                <w:rFonts w:ascii="Arial" w:hAnsi="Arial"/>
                <w:sz w:val="18"/>
                <w:szCs w:val="22"/>
                <w:lang w:eastAsia="sv-SE"/>
              </w:rPr>
              <w:t xml:space="preserve"> If </w:t>
            </w:r>
            <w:r w:rsidRPr="00CF68CF">
              <w:rPr>
                <w:rFonts w:ascii="Arial" w:hAnsi="Arial"/>
                <w:i/>
                <w:iCs/>
                <w:sz w:val="18"/>
                <w:szCs w:val="22"/>
                <w:lang w:eastAsia="sv-SE"/>
              </w:rPr>
              <w:t>srs-PosRRC-InactiveValidityAreaPreConfig</w:t>
            </w:r>
            <w:r w:rsidRPr="00CF68CF">
              <w:rPr>
                <w:rFonts w:ascii="Arial" w:hAnsi="Arial"/>
                <w:sz w:val="18"/>
                <w:szCs w:val="22"/>
                <w:lang w:eastAsia="sv-SE"/>
              </w:rPr>
              <w:t xml:space="preserve"> or </w:t>
            </w:r>
            <w:r w:rsidRPr="00CF68CF">
              <w:rPr>
                <w:rFonts w:ascii="Arial" w:hAnsi="Arial"/>
                <w:i/>
                <w:iCs/>
                <w:sz w:val="18"/>
                <w:szCs w:val="22"/>
                <w:lang w:eastAsia="sv-SE"/>
              </w:rPr>
              <w:t>srs-PosRRC-InactiveValidityAreaNonPreConfig</w:t>
            </w:r>
            <w:r w:rsidRPr="00CF68CF">
              <w:rPr>
                <w:rFonts w:ascii="Arial" w:hAnsi="Arial"/>
                <w:sz w:val="18"/>
                <w:szCs w:val="22"/>
                <w:lang w:eastAsia="sv-SE"/>
              </w:rPr>
              <w:t xml:space="preserve"> is configured, the value of this field applies to all cells in the validity area.</w:t>
            </w:r>
          </w:p>
        </w:tc>
      </w:tr>
    </w:tbl>
    <w:p w14:paraId="786388FB" w14:textId="77777777" w:rsidR="00815E08" w:rsidRPr="00CF68CF" w:rsidRDefault="00815E08" w:rsidP="00815E0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E08" w:rsidRPr="00CF68CF" w14:paraId="76CB1632"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1D8AF44E" w14:textId="77777777" w:rsidR="00815E08" w:rsidRPr="00CF68CF" w:rsidRDefault="00815E08" w:rsidP="00815E08">
            <w:pPr>
              <w:keepNext/>
              <w:keepLines/>
              <w:spacing w:after="0"/>
              <w:jc w:val="center"/>
              <w:rPr>
                <w:rFonts w:ascii="Arial" w:hAnsi="Arial"/>
                <w:b/>
                <w:sz w:val="18"/>
                <w:szCs w:val="22"/>
                <w:lang w:eastAsia="sv-SE"/>
              </w:rPr>
            </w:pPr>
            <w:r w:rsidRPr="00CF68CF">
              <w:rPr>
                <w:rFonts w:ascii="Arial" w:hAnsi="Arial"/>
                <w:b/>
                <w:i/>
                <w:sz w:val="18"/>
                <w:szCs w:val="22"/>
                <w:lang w:eastAsia="sv-SE"/>
              </w:rPr>
              <w:lastRenderedPageBreak/>
              <w:t>SRS-ResourceSet</w:t>
            </w:r>
            <w:r w:rsidRPr="00CF68CF">
              <w:rPr>
                <w:rFonts w:ascii="Arial" w:hAnsi="Arial"/>
                <w:b/>
                <w:i/>
                <w:sz w:val="18"/>
                <w:szCs w:val="22"/>
                <w:lang w:eastAsia="zh-CN"/>
              </w:rPr>
              <w:t xml:space="preserve">, </w:t>
            </w:r>
            <w:r w:rsidRPr="00CF68CF">
              <w:rPr>
                <w:rFonts w:ascii="Arial" w:hAnsi="Arial"/>
                <w:b/>
                <w:i/>
                <w:sz w:val="18"/>
                <w:szCs w:val="22"/>
                <w:lang w:eastAsia="sv-SE"/>
              </w:rPr>
              <w:t>SRS-</w:t>
            </w:r>
            <w:r w:rsidRPr="00CF68CF">
              <w:rPr>
                <w:rFonts w:ascii="Arial" w:hAnsi="Arial"/>
                <w:b/>
                <w:i/>
                <w:sz w:val="18"/>
                <w:szCs w:val="22"/>
                <w:lang w:eastAsia="zh-CN"/>
              </w:rPr>
              <w:t>Pos</w:t>
            </w:r>
            <w:r w:rsidRPr="00CF68CF">
              <w:rPr>
                <w:rFonts w:ascii="Arial" w:hAnsi="Arial"/>
                <w:b/>
                <w:i/>
                <w:sz w:val="18"/>
                <w:szCs w:val="22"/>
                <w:lang w:eastAsia="sv-SE"/>
              </w:rPr>
              <w:t xml:space="preserve">ResourceSet </w:t>
            </w:r>
            <w:r w:rsidRPr="00CF68CF">
              <w:rPr>
                <w:rFonts w:ascii="Arial" w:hAnsi="Arial"/>
                <w:b/>
                <w:sz w:val="18"/>
                <w:szCs w:val="22"/>
                <w:lang w:eastAsia="sv-SE"/>
              </w:rPr>
              <w:t>field descriptions</w:t>
            </w:r>
          </w:p>
        </w:tc>
      </w:tr>
      <w:tr w:rsidR="00815E08" w:rsidRPr="00CF68CF" w14:paraId="6FF0C955"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681F6F67"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alpha</w:t>
            </w:r>
          </w:p>
          <w:p w14:paraId="1901AA59"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alpha value for SRS power control (see TS 38.213 [13], clause 7.3). When the field is absent the UE applies the value 1. If </w:t>
            </w:r>
            <w:r w:rsidRPr="00CF68CF">
              <w:rPr>
                <w:rFonts w:ascii="Arial" w:hAnsi="Arial"/>
                <w:i/>
                <w:iCs/>
                <w:sz w:val="18"/>
                <w:szCs w:val="22"/>
                <w:lang w:eastAsia="sv-SE"/>
              </w:rPr>
              <w:t xml:space="preserve">srs-PosRRC-InactiveValidityAreaPreConfigList </w:t>
            </w:r>
            <w:r w:rsidRPr="00CF68CF">
              <w:rPr>
                <w:rFonts w:ascii="Arial" w:hAnsi="Arial"/>
                <w:sz w:val="18"/>
                <w:szCs w:val="22"/>
                <w:lang w:eastAsia="sv-SE"/>
              </w:rPr>
              <w:t xml:space="preserve">or </w:t>
            </w:r>
            <w:r w:rsidRPr="00CF68CF">
              <w:rPr>
                <w:rFonts w:ascii="Arial" w:hAnsi="Arial"/>
                <w:i/>
                <w:iCs/>
                <w:sz w:val="18"/>
                <w:szCs w:val="22"/>
                <w:lang w:eastAsia="sv-SE"/>
              </w:rPr>
              <w:t>srs-PosRRC-InactiveValidityAreaNonPreConfig</w:t>
            </w:r>
            <w:r w:rsidRPr="00CF68CF">
              <w:rPr>
                <w:rFonts w:ascii="Arial" w:hAnsi="Arial"/>
                <w:sz w:val="18"/>
                <w:szCs w:val="22"/>
                <w:lang w:eastAsia="sv-SE"/>
              </w:rPr>
              <w:t xml:space="preserve"> is configured, the value of this field applies to all cells in the validity area.</w:t>
            </w:r>
          </w:p>
        </w:tc>
      </w:tr>
      <w:tr w:rsidR="00815E08" w:rsidRPr="00CF68CF" w14:paraId="67E477D2"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0368BA25"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aperiodicSRS-ResourceTriggerList</w:t>
            </w:r>
          </w:p>
          <w:p w14:paraId="63B9BF15" w14:textId="77777777" w:rsidR="00815E08" w:rsidRPr="00CF68CF" w:rsidRDefault="00815E08" w:rsidP="00815E08">
            <w:pPr>
              <w:keepNext/>
              <w:keepLines/>
              <w:spacing w:after="0"/>
              <w:rPr>
                <w:rFonts w:ascii="Arial" w:hAnsi="Arial"/>
                <w:sz w:val="18"/>
                <w:lang w:eastAsia="sv-SE"/>
              </w:rPr>
            </w:pPr>
            <w:r w:rsidRPr="00CF68CF">
              <w:rPr>
                <w:rFonts w:ascii="Arial"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CF68CF">
              <w:rPr>
                <w:rFonts w:ascii="Arial" w:hAnsi="Arial"/>
                <w:i/>
                <w:sz w:val="18"/>
                <w:lang w:eastAsia="sv-SE"/>
              </w:rPr>
              <w:t>SRS-ResourceSet</w:t>
            </w:r>
            <w:r w:rsidRPr="00CF68CF">
              <w:rPr>
                <w:rFonts w:ascii="Arial" w:hAnsi="Arial"/>
                <w:sz w:val="18"/>
                <w:lang w:eastAsia="sv-SE"/>
              </w:rPr>
              <w:t xml:space="preserve"> of </w:t>
            </w:r>
            <w:r w:rsidRPr="00CF68CF">
              <w:rPr>
                <w:rFonts w:ascii="Arial" w:hAnsi="Arial"/>
                <w:i/>
                <w:sz w:val="18"/>
                <w:lang w:eastAsia="sv-SE"/>
              </w:rPr>
              <w:t>resourceType</w:t>
            </w:r>
            <w:r w:rsidRPr="00CF68CF">
              <w:rPr>
                <w:rFonts w:ascii="Arial" w:hAnsi="Arial"/>
                <w:sz w:val="18"/>
                <w:lang w:eastAsia="sv-SE"/>
              </w:rPr>
              <w:t xml:space="preserve"> set to </w:t>
            </w:r>
            <w:r w:rsidRPr="00CF68CF">
              <w:rPr>
                <w:rFonts w:ascii="Arial" w:hAnsi="Arial"/>
                <w:i/>
                <w:sz w:val="18"/>
                <w:lang w:eastAsia="sv-SE"/>
              </w:rPr>
              <w:t>aperiodic</w:t>
            </w:r>
            <w:r w:rsidRPr="00CF68CF">
              <w:rPr>
                <w:rFonts w:ascii="Arial" w:hAnsi="Arial"/>
                <w:sz w:val="18"/>
                <w:lang w:eastAsia="sv-SE"/>
              </w:rPr>
              <w:t xml:space="preserve">, UE maintains this value based on the Need M; that is, this list is not considered as an extension of </w:t>
            </w:r>
            <w:r w:rsidRPr="00CF68CF">
              <w:rPr>
                <w:rFonts w:ascii="Arial" w:hAnsi="Arial"/>
                <w:i/>
                <w:sz w:val="18"/>
                <w:szCs w:val="22"/>
                <w:lang w:eastAsia="sv-SE"/>
              </w:rPr>
              <w:t>aperiodicSRS-ResourceTrigger</w:t>
            </w:r>
            <w:r w:rsidRPr="00CF68CF">
              <w:rPr>
                <w:rFonts w:ascii="Arial" w:hAnsi="Arial"/>
                <w:sz w:val="18"/>
                <w:lang w:eastAsia="sv-SE"/>
              </w:rPr>
              <w:t xml:space="preserve"> for purpose of applying the general rule for extended list in clause 6.1.3.</w:t>
            </w:r>
          </w:p>
        </w:tc>
      </w:tr>
      <w:tr w:rsidR="00815E08" w:rsidRPr="00CF68CF" w14:paraId="3F6E31BC"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42D5A268"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aperiodicSRS-ResourceTrigger</w:t>
            </w:r>
          </w:p>
          <w:p w14:paraId="18C457EF"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The DCI "code point" upon which the UE shall transmit SRS according to this SRS resource set configuration (see TS 38.214 [19], clause 6).</w:t>
            </w:r>
          </w:p>
        </w:tc>
      </w:tr>
      <w:tr w:rsidR="00815E08" w:rsidRPr="00CF68CF" w14:paraId="2F9411FD" w14:textId="77777777" w:rsidTr="009378C7">
        <w:tc>
          <w:tcPr>
            <w:tcW w:w="14173" w:type="dxa"/>
            <w:tcBorders>
              <w:top w:val="single" w:sz="4" w:space="0" w:color="auto"/>
              <w:left w:val="single" w:sz="4" w:space="0" w:color="auto"/>
              <w:bottom w:val="single" w:sz="4" w:space="0" w:color="auto"/>
              <w:right w:val="single" w:sz="4" w:space="0" w:color="auto"/>
            </w:tcBorders>
          </w:tcPr>
          <w:p w14:paraId="0176BED6"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b/>
                <w:i/>
                <w:sz w:val="18"/>
                <w:szCs w:val="22"/>
                <w:lang w:eastAsia="sv-SE"/>
              </w:rPr>
              <w:t>applyIndicatedTCI-State</w:t>
            </w:r>
          </w:p>
          <w:p w14:paraId="4383BA6F"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lang w:eastAsia="zh-CN"/>
              </w:rPr>
              <w:t>This field indicates, for an SRS-ResourceSet, if UE applies the first or the second "indicated" UL only TCI or joint TCI as specified in TS 38.214 [19], clause 6.2.1.</w:t>
            </w:r>
          </w:p>
        </w:tc>
      </w:tr>
      <w:tr w:rsidR="00815E08" w:rsidRPr="00CF68CF" w14:paraId="24099609"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5E82D7CC"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associatedCSI-RS</w:t>
            </w:r>
          </w:p>
          <w:p w14:paraId="5C9D927C"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ID of CSI-RS resource associated with this SRS resource set in non-codebook based operation (see TS 38.214 [19], clause 6.1.1.2).</w:t>
            </w:r>
          </w:p>
        </w:tc>
      </w:tr>
      <w:tr w:rsidR="00815E08" w:rsidRPr="00CF68CF" w14:paraId="3ADCCEE9" w14:textId="77777777" w:rsidTr="009378C7">
        <w:tc>
          <w:tcPr>
            <w:tcW w:w="14173" w:type="dxa"/>
            <w:tcBorders>
              <w:top w:val="single" w:sz="4" w:space="0" w:color="auto"/>
              <w:left w:val="single" w:sz="4" w:space="0" w:color="auto"/>
              <w:bottom w:val="single" w:sz="4" w:space="0" w:color="auto"/>
              <w:right w:val="single" w:sz="4" w:space="0" w:color="auto"/>
            </w:tcBorders>
          </w:tcPr>
          <w:p w14:paraId="1ECD9BD5"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associatedCSI-RS-Set</w:t>
            </w:r>
          </w:p>
          <w:p w14:paraId="50DFF592"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szCs w:val="22"/>
                <w:lang w:eastAsia="sv-SE"/>
              </w:rPr>
              <w:t>ID of CSI-RS resource set associated with this SRS resource set in non-codebook based operation (see TS 38.214 [19], clause 6.1.1.2).</w:t>
            </w:r>
          </w:p>
        </w:tc>
      </w:tr>
      <w:tr w:rsidR="00815E08" w:rsidRPr="00CF68CF" w14:paraId="1B6F4280" w14:textId="77777777" w:rsidTr="009378C7">
        <w:tc>
          <w:tcPr>
            <w:tcW w:w="14173" w:type="dxa"/>
            <w:tcBorders>
              <w:top w:val="single" w:sz="4" w:space="0" w:color="auto"/>
              <w:left w:val="single" w:sz="4" w:space="0" w:color="auto"/>
              <w:bottom w:val="single" w:sz="4" w:space="0" w:color="auto"/>
              <w:right w:val="single" w:sz="4" w:space="0" w:color="auto"/>
            </w:tcBorders>
          </w:tcPr>
          <w:p w14:paraId="43FA9790"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availableSlotOffsetList</w:t>
            </w:r>
          </w:p>
          <w:p w14:paraId="7F953DC2"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Indicates a list of up to four different available slot offset values from slot n+k to the slot where the aperiodic SRS resource set is transmitted, where slot n is the slot with the triggering DCI, and k is the </w:t>
            </w:r>
            <w:r w:rsidRPr="00CF68CF">
              <w:rPr>
                <w:rFonts w:ascii="Arial" w:hAnsi="Arial"/>
                <w:i/>
                <w:iCs/>
                <w:sz w:val="18"/>
                <w:szCs w:val="22"/>
                <w:lang w:eastAsia="sv-SE"/>
              </w:rPr>
              <w:t>slotOffset</w:t>
            </w:r>
            <w:r w:rsidRPr="00CF68CF">
              <w:rPr>
                <w:rFonts w:ascii="Arial" w:hAnsi="Arial"/>
                <w:sz w:val="18"/>
                <w:szCs w:val="22"/>
                <w:lang w:eastAsia="sv-SE"/>
              </w:rPr>
              <w:t xml:space="preserve"> (without suffix) as described in clause 6.2.1 of TS 38.214 [19].</w:t>
            </w:r>
          </w:p>
        </w:tc>
      </w:tr>
      <w:tr w:rsidR="00815E08" w:rsidRPr="00CF68CF" w14:paraId="2710AC3C"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1656E844"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csi-RS</w:t>
            </w:r>
          </w:p>
          <w:p w14:paraId="1F194249"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ID of CSI-RS resource associated with this SRS resource set (see TS 38.214 [19], clause 6.1.1.2).</w:t>
            </w:r>
          </w:p>
        </w:tc>
      </w:tr>
      <w:tr w:rsidR="00815E08" w:rsidRPr="00CF68CF" w14:paraId="34C0101B" w14:textId="77777777" w:rsidTr="009378C7">
        <w:tc>
          <w:tcPr>
            <w:tcW w:w="14173" w:type="dxa"/>
            <w:tcBorders>
              <w:top w:val="single" w:sz="4" w:space="0" w:color="auto"/>
              <w:left w:val="single" w:sz="4" w:space="0" w:color="auto"/>
              <w:bottom w:val="single" w:sz="4" w:space="0" w:color="auto"/>
              <w:right w:val="single" w:sz="4" w:space="0" w:color="auto"/>
            </w:tcBorders>
          </w:tcPr>
          <w:p w14:paraId="45AC38BD" w14:textId="77777777" w:rsidR="00815E08" w:rsidRPr="00CF68CF" w:rsidRDefault="00815E08" w:rsidP="00815E08">
            <w:pPr>
              <w:keepNext/>
              <w:keepLines/>
              <w:spacing w:after="0"/>
              <w:rPr>
                <w:rFonts w:ascii="Arial" w:eastAsia="宋体" w:hAnsi="Arial"/>
                <w:b/>
                <w:bCs/>
                <w:i/>
                <w:iCs/>
                <w:sz w:val="18"/>
                <w:lang w:eastAsia="zh-CN"/>
              </w:rPr>
            </w:pPr>
            <w:r w:rsidRPr="00CF68CF">
              <w:rPr>
                <w:rFonts w:ascii="Arial" w:eastAsia="宋体" w:hAnsi="Arial"/>
                <w:b/>
                <w:bCs/>
                <w:i/>
                <w:iCs/>
                <w:sz w:val="18"/>
                <w:lang w:eastAsia="zh-CN"/>
              </w:rPr>
              <w:t>dl-PRS</w:t>
            </w:r>
          </w:p>
          <w:p w14:paraId="7B097450" w14:textId="77777777" w:rsidR="00815E08" w:rsidRPr="00CF68CF" w:rsidRDefault="00815E08" w:rsidP="00815E08">
            <w:pPr>
              <w:keepNext/>
              <w:keepLines/>
              <w:spacing w:after="0"/>
              <w:rPr>
                <w:rFonts w:ascii="Arial" w:eastAsia="宋体" w:hAnsi="Arial"/>
                <w:b/>
                <w:bCs/>
                <w:i/>
                <w:iCs/>
                <w:sz w:val="18"/>
                <w:lang w:eastAsia="zh-CN"/>
              </w:rPr>
            </w:pPr>
            <w:r w:rsidRPr="00CF68CF">
              <w:rPr>
                <w:rFonts w:ascii="Arial" w:eastAsia="宋体" w:hAnsi="Arial"/>
                <w:bCs/>
                <w:iCs/>
                <w:sz w:val="18"/>
                <w:lang w:eastAsia="zh-CN"/>
              </w:rPr>
              <w:t>This field indicates a PRS configuration.</w:t>
            </w:r>
          </w:p>
        </w:tc>
      </w:tr>
      <w:tr w:rsidR="00815E08" w:rsidRPr="00CF68CF" w14:paraId="7C401746" w14:textId="77777777" w:rsidTr="009378C7">
        <w:tc>
          <w:tcPr>
            <w:tcW w:w="14173" w:type="dxa"/>
            <w:tcBorders>
              <w:top w:val="single" w:sz="4" w:space="0" w:color="auto"/>
              <w:left w:val="single" w:sz="4" w:space="0" w:color="auto"/>
              <w:bottom w:val="single" w:sz="4" w:space="0" w:color="auto"/>
              <w:right w:val="single" w:sz="4" w:space="0" w:color="auto"/>
            </w:tcBorders>
          </w:tcPr>
          <w:p w14:paraId="4736BD24" w14:textId="77777777" w:rsidR="00815E08" w:rsidRPr="00CF68CF" w:rsidRDefault="00815E08" w:rsidP="00815E08">
            <w:pPr>
              <w:keepNext/>
              <w:keepLines/>
              <w:spacing w:after="0"/>
              <w:rPr>
                <w:rFonts w:ascii="Arial" w:hAnsi="Arial" w:cs="Arial"/>
                <w:b/>
                <w:bCs/>
                <w:i/>
                <w:iCs/>
                <w:sz w:val="18"/>
                <w:lang w:eastAsia="zh-CN"/>
              </w:rPr>
            </w:pPr>
            <w:r w:rsidRPr="00CF68CF">
              <w:rPr>
                <w:rFonts w:ascii="Arial" w:hAnsi="Arial" w:cs="Arial"/>
                <w:b/>
                <w:bCs/>
                <w:i/>
                <w:iCs/>
                <w:sz w:val="18"/>
                <w:lang w:eastAsia="zh-CN"/>
              </w:rPr>
              <w:t>followUnifiedTCI-StateSRS</w:t>
            </w:r>
          </w:p>
          <w:p w14:paraId="1A02E60C"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lang w:eastAsia="zh-CN"/>
              </w:rPr>
              <w:t xml:space="preserve">When set to enabled, for SRS resource Set, the UE applies the "indicated" UL only TCI or joint TCI as specified in TS 38.214 [19], clause 5.1.5. </w:t>
            </w:r>
            <w:r w:rsidRPr="00CF68CF">
              <w:rPr>
                <w:rFonts w:ascii="Arial" w:hAnsi="Arial" w:cs="Arial"/>
                <w:sz w:val="18"/>
                <w:lang w:eastAsia="zh-CN"/>
              </w:rPr>
              <w:t>This parameter may be configured for aperiodic SRS for BM or SRS of any time-domain behavior for codebook, non-codebook, and antenna switching.</w:t>
            </w:r>
          </w:p>
        </w:tc>
      </w:tr>
      <w:tr w:rsidR="00815E08" w:rsidRPr="00CF68CF" w14:paraId="5D2E2A54"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41C9CC1F"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p0</w:t>
            </w:r>
          </w:p>
          <w:p w14:paraId="75A8861E"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P0 value for SRS power control. The value is in dBm. Only even values (step size 2) are allowed (see TS 38.213 [13], clause 7.3). If </w:t>
            </w:r>
            <w:r w:rsidRPr="00CF68CF">
              <w:rPr>
                <w:rFonts w:ascii="Arial" w:hAnsi="Arial"/>
                <w:i/>
                <w:iCs/>
                <w:sz w:val="18"/>
                <w:szCs w:val="22"/>
                <w:lang w:eastAsia="sv-SE"/>
              </w:rPr>
              <w:t>srs-PosRRC-InactiveValidityAreaPreConfigList</w:t>
            </w:r>
            <w:r w:rsidRPr="00CF68CF">
              <w:rPr>
                <w:rFonts w:ascii="Arial" w:hAnsi="Arial"/>
                <w:sz w:val="18"/>
                <w:szCs w:val="22"/>
                <w:lang w:eastAsia="sv-SE"/>
              </w:rPr>
              <w:t xml:space="preserve"> or </w:t>
            </w:r>
            <w:r w:rsidRPr="00CF68CF">
              <w:rPr>
                <w:rFonts w:ascii="Arial" w:hAnsi="Arial"/>
                <w:i/>
                <w:iCs/>
                <w:sz w:val="18"/>
                <w:szCs w:val="22"/>
                <w:lang w:eastAsia="sv-SE"/>
              </w:rPr>
              <w:t>srs-PosRRC-InactiveValidityAreaNonPreConfig</w:t>
            </w:r>
            <w:r w:rsidRPr="00CF68CF">
              <w:rPr>
                <w:rFonts w:ascii="Arial" w:hAnsi="Arial"/>
                <w:sz w:val="18"/>
                <w:szCs w:val="22"/>
                <w:lang w:eastAsia="sv-SE"/>
              </w:rPr>
              <w:t xml:space="preserve"> is configured, the value of this field applies to all cells in the validity area.</w:t>
            </w:r>
          </w:p>
        </w:tc>
      </w:tr>
      <w:tr w:rsidR="00815E08" w:rsidRPr="00CF68CF" w14:paraId="0243A964"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4F1AB50D"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pathlossReferenceRS</w:t>
            </w:r>
          </w:p>
          <w:p w14:paraId="4EA09A13"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A reference signal (e.g. a CSI-RS config or a SS block) to be used for SRS path loss estimation (see TS 38.213 [13], clause 7.3).</w:t>
            </w:r>
          </w:p>
        </w:tc>
      </w:tr>
      <w:tr w:rsidR="00815E08" w:rsidRPr="00CF68CF" w14:paraId="374966E3"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78C616AD"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pathlossReferenceRS-Pos</w:t>
            </w:r>
          </w:p>
          <w:p w14:paraId="6260D146"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szCs w:val="22"/>
                <w:lang w:eastAsia="sv-SE"/>
              </w:rPr>
              <w:t>A reference signal (e.g. a SS block or a DL-PRS config) to be used for SRS path loss estimation (see TS 38.213 [13], clause 7.3).</w:t>
            </w:r>
          </w:p>
        </w:tc>
      </w:tr>
      <w:tr w:rsidR="00815E08" w:rsidRPr="00CF68CF" w14:paraId="1C8936A1" w14:textId="77777777" w:rsidTr="009378C7">
        <w:tc>
          <w:tcPr>
            <w:tcW w:w="14173" w:type="dxa"/>
            <w:tcBorders>
              <w:top w:val="single" w:sz="4" w:space="0" w:color="auto"/>
              <w:left w:val="single" w:sz="4" w:space="0" w:color="auto"/>
              <w:bottom w:val="single" w:sz="4" w:space="0" w:color="auto"/>
              <w:right w:val="single" w:sz="4" w:space="0" w:color="auto"/>
            </w:tcBorders>
          </w:tcPr>
          <w:p w14:paraId="15FCE0FE"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pathlossReferenceRSList</w:t>
            </w:r>
          </w:p>
          <w:p w14:paraId="2150318A"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szCs w:val="22"/>
                <w:lang w:eastAsia="zh-CN"/>
              </w:rPr>
              <w:t xml:space="preserve">Multiple candidate pathloss reference RS(s) for SRS power control, where one candidate RS can be mapped to SRS Resource Set via MAC CE (clause 6.1.3.27 in TS 38.321 [3]). The network can only configure this field if </w:t>
            </w:r>
            <w:r w:rsidRPr="00CF68CF">
              <w:rPr>
                <w:rFonts w:ascii="Arial" w:hAnsi="Arial"/>
                <w:i/>
                <w:iCs/>
                <w:sz w:val="18"/>
                <w:szCs w:val="22"/>
                <w:lang w:eastAsia="zh-CN"/>
              </w:rPr>
              <w:t>pathlossReferenceRS</w:t>
            </w:r>
            <w:r w:rsidRPr="00CF68CF">
              <w:rPr>
                <w:rFonts w:ascii="Arial" w:hAnsi="Arial"/>
                <w:sz w:val="18"/>
                <w:szCs w:val="22"/>
                <w:lang w:eastAsia="zh-CN"/>
              </w:rPr>
              <w:t xml:space="preserve"> is not configured in the same </w:t>
            </w:r>
            <w:r w:rsidRPr="00CF68CF">
              <w:rPr>
                <w:rFonts w:ascii="Arial" w:hAnsi="Arial"/>
                <w:i/>
                <w:iCs/>
                <w:sz w:val="18"/>
                <w:szCs w:val="22"/>
                <w:lang w:eastAsia="zh-CN"/>
              </w:rPr>
              <w:t>SRS-ResourceSet</w:t>
            </w:r>
            <w:r w:rsidRPr="00CF68CF">
              <w:rPr>
                <w:rFonts w:ascii="Arial" w:hAnsi="Arial"/>
                <w:sz w:val="18"/>
                <w:szCs w:val="22"/>
                <w:lang w:eastAsia="zh-CN"/>
              </w:rPr>
              <w:t>.</w:t>
            </w:r>
          </w:p>
        </w:tc>
      </w:tr>
      <w:tr w:rsidR="00815E08" w:rsidRPr="00CF68CF" w14:paraId="2CBE8A58"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57017A81"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b/>
                <w:i/>
                <w:sz w:val="18"/>
                <w:szCs w:val="22"/>
                <w:lang w:eastAsia="sv-SE"/>
              </w:rPr>
              <w:t>resourceType</w:t>
            </w:r>
          </w:p>
          <w:p w14:paraId="6EC593A8"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CF68CF">
              <w:rPr>
                <w:rFonts w:ascii="Arial" w:hAnsi="Arial" w:cs="Arial"/>
                <w:sz w:val="18"/>
                <w:szCs w:val="22"/>
                <w:lang w:eastAsia="sv-SE"/>
              </w:rPr>
              <w:t xml:space="preserve">The aperiodic SRS is not applicable for the UE in RRC_INACTIVE. </w:t>
            </w:r>
            <w:r w:rsidRPr="00CF68CF">
              <w:rPr>
                <w:rFonts w:ascii="Arial" w:hAnsi="Arial"/>
                <w:sz w:val="18"/>
                <w:szCs w:val="22"/>
                <w:lang w:eastAsia="sv-SE"/>
              </w:rPr>
              <w:t xml:space="preserve">If </w:t>
            </w:r>
            <w:r w:rsidRPr="00CF68CF">
              <w:rPr>
                <w:rFonts w:ascii="Arial" w:hAnsi="Arial"/>
                <w:i/>
                <w:iCs/>
                <w:sz w:val="18"/>
                <w:szCs w:val="22"/>
                <w:lang w:eastAsia="sv-SE"/>
              </w:rPr>
              <w:t>srs-PosRRC-InactiveValidityAreaPreConfigList</w:t>
            </w:r>
            <w:r w:rsidRPr="00CF68CF">
              <w:rPr>
                <w:rFonts w:ascii="Arial" w:hAnsi="Arial"/>
                <w:sz w:val="18"/>
                <w:szCs w:val="22"/>
                <w:lang w:eastAsia="sv-SE"/>
              </w:rPr>
              <w:t xml:space="preserve"> or </w:t>
            </w:r>
            <w:r w:rsidRPr="00CF68CF">
              <w:rPr>
                <w:rFonts w:ascii="Arial" w:hAnsi="Arial"/>
                <w:i/>
                <w:iCs/>
                <w:sz w:val="18"/>
                <w:szCs w:val="22"/>
                <w:lang w:eastAsia="sv-SE"/>
              </w:rPr>
              <w:t>srs-PosRRC-InactiveValidityAreaNonPreConfig</w:t>
            </w:r>
            <w:r w:rsidRPr="00CF68CF">
              <w:rPr>
                <w:rFonts w:ascii="Arial" w:hAnsi="Arial"/>
                <w:sz w:val="18"/>
                <w:szCs w:val="22"/>
                <w:lang w:eastAsia="sv-SE"/>
              </w:rPr>
              <w:t xml:space="preserve"> is configured, the value of this field applies to all cells in the validity area.</w:t>
            </w:r>
          </w:p>
        </w:tc>
      </w:tr>
      <w:tr w:rsidR="00815E08" w:rsidRPr="00CF68CF" w14:paraId="52160FE6"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24CE249E"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slotOffset</w:t>
            </w:r>
          </w:p>
          <w:p w14:paraId="135F824A"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An offset in number of slots between the triggering DCI and the actual transmission of this </w:t>
            </w:r>
            <w:r w:rsidRPr="00CF68CF">
              <w:rPr>
                <w:rFonts w:ascii="Arial" w:hAnsi="Arial"/>
                <w:i/>
                <w:sz w:val="18"/>
                <w:szCs w:val="22"/>
                <w:lang w:eastAsia="sv-SE"/>
              </w:rPr>
              <w:t>SRS-ResourceSet</w:t>
            </w:r>
            <w:r w:rsidRPr="00CF68CF">
              <w:rPr>
                <w:rFonts w:ascii="Arial" w:hAnsi="Arial"/>
                <w:sz w:val="18"/>
                <w:szCs w:val="22"/>
                <w:lang w:eastAsia="sv-SE"/>
              </w:rPr>
              <w:t>. If the field is absent the UE applies no offset (value 0).</w:t>
            </w:r>
          </w:p>
        </w:tc>
      </w:tr>
      <w:tr w:rsidR="00815E08" w:rsidRPr="00CF68CF" w14:paraId="07BF70A0" w14:textId="77777777" w:rsidTr="009378C7">
        <w:tc>
          <w:tcPr>
            <w:tcW w:w="14173" w:type="dxa"/>
            <w:tcBorders>
              <w:top w:val="single" w:sz="4" w:space="0" w:color="auto"/>
              <w:left w:val="single" w:sz="4" w:space="0" w:color="auto"/>
              <w:bottom w:val="single" w:sz="4" w:space="0" w:color="auto"/>
              <w:right w:val="single" w:sz="4" w:space="0" w:color="auto"/>
            </w:tcBorders>
          </w:tcPr>
          <w:p w14:paraId="336CBB2E"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srs-PortGrouping</w:t>
            </w:r>
          </w:p>
          <w:p w14:paraId="6D559845"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sz w:val="18"/>
                <w:szCs w:val="22"/>
                <w:lang w:eastAsia="sv-SE"/>
              </w:rPr>
              <w:t>If configured, it indicates that SRS port grouping is enabled.</w:t>
            </w:r>
            <w:r w:rsidRPr="00CF68CF">
              <w:rPr>
                <w:rFonts w:ascii="Arial" w:hAnsi="Arial"/>
                <w:sz w:val="18"/>
                <w:lang w:eastAsia="zh-CN"/>
              </w:rPr>
              <w:t xml:space="preserve"> This field can be configured only if </w:t>
            </w:r>
            <w:r w:rsidRPr="00CF68CF">
              <w:rPr>
                <w:rFonts w:ascii="Arial" w:hAnsi="Arial"/>
                <w:i/>
                <w:sz w:val="18"/>
                <w:lang w:eastAsia="zh-CN"/>
              </w:rPr>
              <w:t>reportQuantity</w:t>
            </w:r>
            <w:r w:rsidRPr="00CF68CF">
              <w:rPr>
                <w:rFonts w:ascii="Arial" w:hAnsi="Arial"/>
                <w:sz w:val="18"/>
                <w:lang w:eastAsia="zh-CN"/>
              </w:rPr>
              <w:t xml:space="preserve"> is set to </w:t>
            </w:r>
            <w:r w:rsidRPr="00CF68CF">
              <w:rPr>
                <w:rFonts w:ascii="Arial" w:hAnsi="Arial"/>
                <w:i/>
                <w:sz w:val="18"/>
                <w:lang w:eastAsia="zh-CN"/>
              </w:rPr>
              <w:t xml:space="preserve">cri-RI-CQI </w:t>
            </w:r>
            <w:r w:rsidRPr="00CF68CF">
              <w:rPr>
                <w:rFonts w:ascii="Arial" w:hAnsi="Arial"/>
                <w:sz w:val="18"/>
                <w:lang w:eastAsia="zh-CN"/>
              </w:rPr>
              <w:t xml:space="preserve">and the </w:t>
            </w:r>
            <w:r w:rsidRPr="00CF68CF">
              <w:rPr>
                <w:rFonts w:ascii="Arial" w:hAnsi="Arial"/>
                <w:i/>
                <w:sz w:val="18"/>
                <w:lang w:eastAsia="zh-CN"/>
              </w:rPr>
              <w:t>usage</w:t>
            </w:r>
            <w:r w:rsidRPr="00CF68CF">
              <w:rPr>
                <w:rFonts w:ascii="Arial" w:hAnsi="Arial"/>
                <w:sz w:val="18"/>
                <w:lang w:eastAsia="zh-CN"/>
              </w:rPr>
              <w:t xml:space="preserve"> of the SRS resource set is set to </w:t>
            </w:r>
            <w:r w:rsidRPr="00CF68CF">
              <w:rPr>
                <w:rFonts w:ascii="Arial" w:hAnsi="Arial"/>
                <w:i/>
                <w:sz w:val="18"/>
                <w:lang w:eastAsia="zh-CN"/>
              </w:rPr>
              <w:t>antennaSwitching.</w:t>
            </w:r>
          </w:p>
        </w:tc>
      </w:tr>
      <w:tr w:rsidR="00815E08" w:rsidRPr="00CF68CF" w14:paraId="0E58A0CD"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565070C8"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lastRenderedPageBreak/>
              <w:t>srs-PowerControlAdjustmentStates</w:t>
            </w:r>
          </w:p>
          <w:p w14:paraId="67038D82"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815E08" w:rsidRPr="00CF68CF" w14:paraId="696E9CB2"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791D9383"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srs-ResourceIdList</w:t>
            </w:r>
            <w:r w:rsidRPr="00CF68CF">
              <w:rPr>
                <w:rFonts w:ascii="Arial" w:hAnsi="Arial"/>
                <w:b/>
                <w:i/>
                <w:sz w:val="18"/>
                <w:szCs w:val="22"/>
                <w:lang w:eastAsia="zh-CN"/>
              </w:rPr>
              <w:t>, srs-PosResourceIdList</w:t>
            </w:r>
          </w:p>
          <w:p w14:paraId="7EB10DE2"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The IDs of the SRS-Resources</w:t>
            </w:r>
            <w:r w:rsidRPr="00CF68CF">
              <w:rPr>
                <w:rFonts w:ascii="Arial" w:hAnsi="Arial"/>
                <w:sz w:val="18"/>
                <w:szCs w:val="22"/>
                <w:lang w:eastAsia="zh-CN"/>
              </w:rPr>
              <w:t>/SRS-PosResource</w:t>
            </w:r>
            <w:r w:rsidRPr="00CF68CF">
              <w:rPr>
                <w:rFonts w:ascii="Arial" w:hAnsi="Arial"/>
                <w:sz w:val="18"/>
                <w:szCs w:val="22"/>
                <w:lang w:eastAsia="sv-SE"/>
              </w:rPr>
              <w:t xml:space="preserve"> used in this </w:t>
            </w:r>
            <w:r w:rsidRPr="00CF68CF">
              <w:rPr>
                <w:rFonts w:ascii="Arial" w:hAnsi="Arial"/>
                <w:i/>
                <w:sz w:val="18"/>
                <w:szCs w:val="22"/>
                <w:lang w:eastAsia="sv-SE"/>
              </w:rPr>
              <w:t>SRS-ResourceSet</w:t>
            </w:r>
            <w:r w:rsidRPr="00CF68CF">
              <w:rPr>
                <w:rFonts w:ascii="Arial" w:hAnsi="Arial"/>
                <w:i/>
                <w:sz w:val="18"/>
                <w:szCs w:val="22"/>
                <w:lang w:eastAsia="zh-CN"/>
              </w:rPr>
              <w:t>/</w:t>
            </w:r>
            <w:r w:rsidRPr="00CF68CF">
              <w:rPr>
                <w:rFonts w:ascii="Arial" w:hAnsi="Arial"/>
                <w:i/>
                <w:sz w:val="18"/>
                <w:szCs w:val="22"/>
                <w:lang w:eastAsia="sv-SE"/>
              </w:rPr>
              <w:t>SRS-</w:t>
            </w:r>
            <w:r w:rsidRPr="00CF68CF">
              <w:rPr>
                <w:rFonts w:ascii="Arial" w:hAnsi="Arial"/>
                <w:i/>
                <w:sz w:val="18"/>
                <w:szCs w:val="22"/>
                <w:lang w:eastAsia="zh-CN"/>
              </w:rPr>
              <w:t>Pos</w:t>
            </w:r>
            <w:r w:rsidRPr="00CF68CF">
              <w:rPr>
                <w:rFonts w:ascii="Arial" w:hAnsi="Arial"/>
                <w:i/>
                <w:sz w:val="18"/>
                <w:szCs w:val="22"/>
                <w:lang w:eastAsia="sv-SE"/>
              </w:rPr>
              <w:t>ResourceSet</w:t>
            </w:r>
            <w:r w:rsidRPr="00CF68CF">
              <w:rPr>
                <w:rFonts w:ascii="Arial" w:hAnsi="Arial"/>
                <w:sz w:val="18"/>
                <w:szCs w:val="22"/>
                <w:lang w:eastAsia="sv-SE"/>
              </w:rPr>
              <w:t xml:space="preserve">. If this </w:t>
            </w:r>
            <w:r w:rsidRPr="00CF68CF">
              <w:rPr>
                <w:rFonts w:ascii="Arial" w:hAnsi="Arial"/>
                <w:i/>
                <w:sz w:val="18"/>
                <w:szCs w:val="22"/>
                <w:lang w:eastAsia="sv-SE"/>
              </w:rPr>
              <w:t>SRS-ResourceSet</w:t>
            </w:r>
            <w:r w:rsidRPr="00CF68CF">
              <w:rPr>
                <w:rFonts w:ascii="Arial" w:hAnsi="Arial"/>
                <w:sz w:val="18"/>
                <w:szCs w:val="22"/>
                <w:lang w:eastAsia="sv-SE"/>
              </w:rPr>
              <w:t xml:space="preserve"> is configured with usage set to codebook, the </w:t>
            </w:r>
            <w:r w:rsidRPr="00CF68CF">
              <w:rPr>
                <w:rFonts w:ascii="Arial" w:hAnsi="Arial"/>
                <w:i/>
                <w:sz w:val="18"/>
                <w:szCs w:val="22"/>
                <w:lang w:eastAsia="sv-SE"/>
              </w:rPr>
              <w:t>srs-ResourceIdList</w:t>
            </w:r>
            <w:r w:rsidRPr="00CF68CF">
              <w:rPr>
                <w:rFonts w:ascii="Arial" w:hAnsi="Arial"/>
                <w:sz w:val="18"/>
                <w:szCs w:val="22"/>
                <w:lang w:eastAsia="sv-SE"/>
              </w:rPr>
              <w:t xml:space="preserve"> contains at most 2 entries. If this </w:t>
            </w:r>
            <w:r w:rsidRPr="00CF68CF">
              <w:rPr>
                <w:rFonts w:ascii="Arial" w:hAnsi="Arial"/>
                <w:i/>
                <w:sz w:val="18"/>
                <w:szCs w:val="22"/>
                <w:lang w:eastAsia="sv-SE"/>
              </w:rPr>
              <w:t>SRS-ResourceSet</w:t>
            </w:r>
            <w:r w:rsidRPr="00CF68CF">
              <w:rPr>
                <w:rFonts w:ascii="Arial" w:hAnsi="Arial"/>
                <w:sz w:val="18"/>
                <w:szCs w:val="22"/>
                <w:lang w:eastAsia="sv-SE"/>
              </w:rPr>
              <w:t xml:space="preserve"> is configured with </w:t>
            </w:r>
            <w:r w:rsidRPr="00CF68CF">
              <w:rPr>
                <w:rFonts w:ascii="Arial" w:hAnsi="Arial"/>
                <w:i/>
                <w:sz w:val="18"/>
                <w:szCs w:val="22"/>
                <w:lang w:eastAsia="sv-SE"/>
              </w:rPr>
              <w:t>usage</w:t>
            </w:r>
            <w:r w:rsidRPr="00CF68CF">
              <w:rPr>
                <w:rFonts w:ascii="Arial" w:hAnsi="Arial"/>
                <w:sz w:val="18"/>
                <w:szCs w:val="22"/>
                <w:lang w:eastAsia="sv-SE"/>
              </w:rPr>
              <w:t xml:space="preserve"> set to </w:t>
            </w:r>
            <w:r w:rsidRPr="00CF68CF">
              <w:rPr>
                <w:rFonts w:ascii="Arial" w:hAnsi="Arial"/>
                <w:i/>
                <w:sz w:val="18"/>
                <w:szCs w:val="22"/>
                <w:lang w:eastAsia="sv-SE"/>
              </w:rPr>
              <w:t>nonCodebook</w:t>
            </w:r>
            <w:r w:rsidRPr="00CF68CF">
              <w:rPr>
                <w:rFonts w:ascii="Arial" w:hAnsi="Arial"/>
                <w:sz w:val="18"/>
                <w:szCs w:val="22"/>
                <w:lang w:eastAsia="sv-SE"/>
              </w:rPr>
              <w:t xml:space="preserve">, the </w:t>
            </w:r>
            <w:r w:rsidRPr="00CF68CF">
              <w:rPr>
                <w:rFonts w:ascii="Arial" w:hAnsi="Arial"/>
                <w:i/>
                <w:sz w:val="18"/>
                <w:szCs w:val="22"/>
                <w:lang w:eastAsia="sv-SE"/>
              </w:rPr>
              <w:t>srs-ResourceIdList</w:t>
            </w:r>
            <w:r w:rsidRPr="00CF68CF">
              <w:rPr>
                <w:rFonts w:ascii="Arial" w:hAnsi="Arial"/>
                <w:sz w:val="18"/>
                <w:szCs w:val="22"/>
                <w:lang w:eastAsia="sv-SE"/>
              </w:rPr>
              <w:t xml:space="preserve"> contains at most 4 entries. If </w:t>
            </w:r>
            <w:r w:rsidRPr="00CF68CF">
              <w:rPr>
                <w:rFonts w:ascii="Arial" w:hAnsi="Arial"/>
                <w:i/>
                <w:iCs/>
                <w:sz w:val="18"/>
                <w:szCs w:val="22"/>
                <w:lang w:eastAsia="sv-SE"/>
              </w:rPr>
              <w:t xml:space="preserve">srs-PosRRC-InactiveValidityAreaPreConfigList </w:t>
            </w:r>
            <w:r w:rsidRPr="00CF68CF">
              <w:rPr>
                <w:rFonts w:ascii="Arial" w:hAnsi="Arial"/>
                <w:sz w:val="18"/>
                <w:szCs w:val="22"/>
                <w:lang w:eastAsia="sv-SE"/>
              </w:rPr>
              <w:t xml:space="preserve">or </w:t>
            </w:r>
            <w:r w:rsidRPr="00CF68CF">
              <w:rPr>
                <w:rFonts w:ascii="Arial" w:hAnsi="Arial"/>
                <w:i/>
                <w:iCs/>
                <w:sz w:val="18"/>
                <w:szCs w:val="22"/>
                <w:lang w:eastAsia="sv-SE"/>
              </w:rPr>
              <w:t>srs-PosRRC-InactiveValidityAreaNonPreConfig</w:t>
            </w:r>
            <w:r w:rsidRPr="00CF68CF">
              <w:rPr>
                <w:rFonts w:ascii="Arial" w:hAnsi="Arial"/>
                <w:sz w:val="18"/>
                <w:szCs w:val="22"/>
                <w:lang w:eastAsia="sv-SE"/>
              </w:rPr>
              <w:t xml:space="preserve"> is configured, </w:t>
            </w:r>
            <w:r w:rsidRPr="00CF68CF">
              <w:rPr>
                <w:rFonts w:ascii="Arial" w:hAnsi="Arial"/>
                <w:i/>
                <w:iCs/>
                <w:sz w:val="18"/>
                <w:szCs w:val="22"/>
                <w:lang w:eastAsia="sv-SE"/>
              </w:rPr>
              <w:t>srs-PosResourceIdList</w:t>
            </w:r>
            <w:r w:rsidRPr="00CF68CF">
              <w:rPr>
                <w:rFonts w:ascii="Arial" w:hAnsi="Arial"/>
                <w:sz w:val="18"/>
                <w:szCs w:val="22"/>
                <w:lang w:eastAsia="sv-SE"/>
              </w:rPr>
              <w:t xml:space="preserve"> is commonly configured across cells within the validity area.</w:t>
            </w:r>
          </w:p>
        </w:tc>
      </w:tr>
      <w:tr w:rsidR="00815E08" w:rsidRPr="00CF68CF" w14:paraId="0492189E"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537E53C5"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srs-ResourceSetId</w:t>
            </w:r>
            <w:r w:rsidRPr="00CF68CF">
              <w:rPr>
                <w:rFonts w:ascii="Arial" w:hAnsi="Arial"/>
                <w:b/>
                <w:i/>
                <w:sz w:val="18"/>
                <w:szCs w:val="22"/>
                <w:lang w:eastAsia="zh-CN"/>
              </w:rPr>
              <w:t>, srs-PosResourceSetId</w:t>
            </w:r>
          </w:p>
          <w:p w14:paraId="3060971E"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 xml:space="preserve">The ID of this resource set. It is unique in the context of the BWP in which the parent </w:t>
            </w:r>
            <w:r w:rsidRPr="00CF68CF">
              <w:rPr>
                <w:rFonts w:ascii="Arial" w:hAnsi="Arial"/>
                <w:i/>
                <w:sz w:val="18"/>
                <w:szCs w:val="22"/>
                <w:lang w:eastAsia="sv-SE"/>
              </w:rPr>
              <w:t>SRS-Config</w:t>
            </w:r>
            <w:r w:rsidRPr="00CF68CF">
              <w:rPr>
                <w:rFonts w:ascii="Arial" w:hAnsi="Arial"/>
                <w:sz w:val="18"/>
                <w:szCs w:val="22"/>
                <w:lang w:eastAsia="sv-SE"/>
              </w:rPr>
              <w:t xml:space="preserve"> is defined. If </w:t>
            </w:r>
            <w:r w:rsidRPr="00CF68CF">
              <w:rPr>
                <w:rFonts w:ascii="Arial" w:hAnsi="Arial"/>
                <w:i/>
                <w:iCs/>
                <w:sz w:val="18"/>
                <w:szCs w:val="22"/>
                <w:lang w:eastAsia="sv-SE"/>
              </w:rPr>
              <w:t xml:space="preserve">srs-PosRRC-InactiveValidityAreaPreConfigList </w:t>
            </w:r>
            <w:r w:rsidRPr="00CF68CF">
              <w:rPr>
                <w:rFonts w:ascii="Arial" w:hAnsi="Arial"/>
                <w:sz w:val="18"/>
                <w:szCs w:val="22"/>
                <w:lang w:eastAsia="sv-SE"/>
              </w:rPr>
              <w:t xml:space="preserve">or </w:t>
            </w:r>
            <w:r w:rsidRPr="00CF68CF">
              <w:rPr>
                <w:rFonts w:ascii="Arial" w:hAnsi="Arial"/>
                <w:i/>
                <w:iCs/>
                <w:sz w:val="18"/>
                <w:szCs w:val="22"/>
                <w:lang w:eastAsia="sv-SE"/>
              </w:rPr>
              <w:t>srs-PosRRC-InactiveValidityAreaNonPreConfig</w:t>
            </w:r>
            <w:r w:rsidRPr="00CF68CF">
              <w:rPr>
                <w:rFonts w:ascii="Arial" w:hAnsi="Arial"/>
                <w:sz w:val="18"/>
                <w:szCs w:val="22"/>
                <w:lang w:eastAsia="sv-SE"/>
              </w:rPr>
              <w:t xml:space="preserve"> is configured, </w:t>
            </w:r>
            <w:r w:rsidRPr="00CF68CF">
              <w:rPr>
                <w:rFonts w:ascii="Arial" w:hAnsi="Arial"/>
                <w:i/>
                <w:iCs/>
                <w:sz w:val="18"/>
                <w:szCs w:val="22"/>
                <w:lang w:eastAsia="sv-SE"/>
              </w:rPr>
              <w:t>srs-PosResourceSetId</w:t>
            </w:r>
            <w:r w:rsidRPr="00CF68CF">
              <w:rPr>
                <w:rFonts w:ascii="Arial" w:hAnsi="Arial"/>
                <w:sz w:val="18"/>
                <w:szCs w:val="22"/>
                <w:lang w:eastAsia="sv-SE"/>
              </w:rPr>
              <w:t xml:space="preserve"> is commonly configured across cells within the validity area.</w:t>
            </w:r>
          </w:p>
        </w:tc>
      </w:tr>
      <w:tr w:rsidR="00815E08" w:rsidRPr="00CF68CF" w14:paraId="7C517CF6"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73C71A25" w14:textId="77777777" w:rsidR="00815E08" w:rsidRPr="00CF68CF" w:rsidRDefault="00815E08" w:rsidP="00815E08">
            <w:pPr>
              <w:keepNext/>
              <w:keepLines/>
              <w:spacing w:after="0"/>
              <w:rPr>
                <w:rFonts w:ascii="Arial" w:hAnsi="Arial"/>
                <w:b/>
                <w:i/>
                <w:sz w:val="18"/>
                <w:szCs w:val="18"/>
                <w:lang w:eastAsia="sv-SE"/>
              </w:rPr>
            </w:pPr>
            <w:r w:rsidRPr="00CF68CF">
              <w:rPr>
                <w:rFonts w:ascii="Arial" w:hAnsi="Arial"/>
                <w:b/>
                <w:i/>
                <w:sz w:val="18"/>
                <w:szCs w:val="18"/>
                <w:lang w:eastAsia="sv-SE"/>
              </w:rPr>
              <w:t>ssb-IndexServing</w:t>
            </w:r>
          </w:p>
          <w:p w14:paraId="3842F8D9" w14:textId="77777777" w:rsidR="00815E08" w:rsidRPr="00CF68CF" w:rsidRDefault="00815E08" w:rsidP="00815E08">
            <w:pPr>
              <w:keepNext/>
              <w:keepLines/>
              <w:spacing w:after="0"/>
              <w:rPr>
                <w:rFonts w:ascii="Arial" w:hAnsi="Arial"/>
                <w:b/>
                <w:i/>
                <w:sz w:val="18"/>
                <w:szCs w:val="18"/>
                <w:lang w:eastAsia="sv-SE"/>
              </w:rPr>
            </w:pPr>
            <w:r w:rsidRPr="00CF68CF">
              <w:rPr>
                <w:rFonts w:ascii="Arial" w:hAnsi="Arial"/>
                <w:sz w:val="18"/>
                <w:szCs w:val="18"/>
                <w:lang w:eastAsia="sv-SE"/>
              </w:rPr>
              <w:t>Indicates SSB index belonging to a serving cell</w:t>
            </w:r>
            <w:r w:rsidRPr="00CF68CF">
              <w:rPr>
                <w:rFonts w:ascii="Arial" w:eastAsia="宋体" w:hAnsi="Arial"/>
                <w:sz w:val="18"/>
                <w:szCs w:val="18"/>
                <w:lang w:eastAsia="zh-CN"/>
              </w:rPr>
              <w:t xml:space="preserve"> </w:t>
            </w:r>
            <w:r w:rsidRPr="00CF68CF">
              <w:rPr>
                <w:rFonts w:ascii="Arial" w:eastAsia="宋体" w:hAnsi="Arial" w:cs="Arial"/>
                <w:sz w:val="18"/>
                <w:lang w:eastAsia="zh-CN"/>
              </w:rPr>
              <w:t>where the SRS is configured.</w:t>
            </w:r>
          </w:p>
        </w:tc>
      </w:tr>
      <w:tr w:rsidR="00815E08" w:rsidRPr="00CF68CF" w14:paraId="5D4EFDBB" w14:textId="77777777" w:rsidTr="009378C7">
        <w:tc>
          <w:tcPr>
            <w:tcW w:w="14173" w:type="dxa"/>
            <w:tcBorders>
              <w:top w:val="single" w:sz="4" w:space="0" w:color="auto"/>
              <w:left w:val="single" w:sz="4" w:space="0" w:color="auto"/>
              <w:bottom w:val="single" w:sz="4" w:space="0" w:color="auto"/>
              <w:right w:val="single" w:sz="4" w:space="0" w:color="auto"/>
            </w:tcBorders>
          </w:tcPr>
          <w:p w14:paraId="5D33EB4B" w14:textId="77777777" w:rsidR="00815E08" w:rsidRPr="00CF68CF" w:rsidRDefault="00815E08" w:rsidP="00815E08">
            <w:pPr>
              <w:keepNext/>
              <w:keepLines/>
              <w:spacing w:after="0"/>
              <w:rPr>
                <w:rFonts w:ascii="Arial" w:eastAsia="宋体" w:hAnsi="Arial"/>
                <w:b/>
                <w:bCs/>
                <w:i/>
                <w:iCs/>
                <w:sz w:val="18"/>
                <w:lang w:eastAsia="zh-CN"/>
              </w:rPr>
            </w:pPr>
            <w:r w:rsidRPr="00CF68CF">
              <w:rPr>
                <w:rFonts w:ascii="Arial" w:eastAsia="宋体" w:hAnsi="Arial"/>
                <w:b/>
                <w:bCs/>
                <w:i/>
                <w:iCs/>
                <w:sz w:val="18"/>
                <w:lang w:eastAsia="zh-CN"/>
              </w:rPr>
              <w:t>ssb-Ncell</w:t>
            </w:r>
          </w:p>
          <w:p w14:paraId="2BD674E3" w14:textId="56451145" w:rsidR="00815E08" w:rsidRPr="00CF68CF" w:rsidRDefault="00815E08" w:rsidP="00EA00E0">
            <w:pPr>
              <w:keepNext/>
              <w:keepLines/>
              <w:spacing w:after="0"/>
              <w:rPr>
                <w:rFonts w:ascii="Arial" w:hAnsi="Arial"/>
                <w:b/>
                <w:i/>
                <w:sz w:val="18"/>
                <w:szCs w:val="18"/>
                <w:lang w:eastAsia="sv-SE"/>
              </w:rPr>
            </w:pPr>
            <w:r w:rsidRPr="00CF68CF">
              <w:rPr>
                <w:rFonts w:ascii="Arial" w:eastAsia="宋体" w:hAnsi="Arial"/>
                <w:bCs/>
                <w:iCs/>
                <w:sz w:val="18"/>
                <w:lang w:eastAsia="zh-CN"/>
              </w:rPr>
              <w:t>This field indicates a SSB configuration from neighboring cell.</w:t>
            </w:r>
          </w:p>
        </w:tc>
      </w:tr>
      <w:tr w:rsidR="00815E08" w:rsidRPr="00CF68CF" w14:paraId="27A01AC2" w14:textId="77777777" w:rsidTr="009378C7">
        <w:tc>
          <w:tcPr>
            <w:tcW w:w="14173" w:type="dxa"/>
            <w:tcBorders>
              <w:top w:val="single" w:sz="4" w:space="0" w:color="auto"/>
              <w:left w:val="single" w:sz="4" w:space="0" w:color="auto"/>
              <w:bottom w:val="single" w:sz="4" w:space="0" w:color="auto"/>
              <w:right w:val="single" w:sz="4" w:space="0" w:color="auto"/>
            </w:tcBorders>
          </w:tcPr>
          <w:p w14:paraId="3A68E3E6" w14:textId="77777777" w:rsidR="00815E08" w:rsidRPr="00CF68CF" w:rsidRDefault="00815E08" w:rsidP="00815E08">
            <w:pPr>
              <w:keepNext/>
              <w:keepLines/>
              <w:spacing w:after="0"/>
              <w:rPr>
                <w:rFonts w:ascii="Arial" w:eastAsia="宋体" w:hAnsi="Arial"/>
                <w:b/>
                <w:bCs/>
                <w:i/>
                <w:iCs/>
                <w:sz w:val="18"/>
                <w:lang w:eastAsia="zh-CN"/>
              </w:rPr>
            </w:pPr>
            <w:r w:rsidRPr="00CF68CF">
              <w:rPr>
                <w:rFonts w:ascii="Arial" w:eastAsia="宋体" w:hAnsi="Arial"/>
                <w:b/>
                <w:bCs/>
                <w:i/>
                <w:iCs/>
                <w:sz w:val="18"/>
                <w:lang w:eastAsia="zh-CN"/>
              </w:rPr>
              <w:t>symbolType</w:t>
            </w:r>
          </w:p>
          <w:p w14:paraId="64FBB6C9" w14:textId="77777777" w:rsidR="00815E08" w:rsidRPr="00CF68CF" w:rsidRDefault="00815E08" w:rsidP="00815E08">
            <w:pPr>
              <w:keepNext/>
              <w:keepLines/>
              <w:spacing w:after="0"/>
              <w:rPr>
                <w:rFonts w:ascii="Arial" w:eastAsia="宋体" w:hAnsi="Arial"/>
                <w:b/>
                <w:bCs/>
                <w:i/>
                <w:iCs/>
                <w:sz w:val="18"/>
                <w:lang w:eastAsia="zh-CN"/>
              </w:rPr>
            </w:pPr>
            <w:r w:rsidRPr="00CF68CF">
              <w:rPr>
                <w:rFonts w:ascii="Arial" w:eastAsia="宋体" w:hAnsi="Arial"/>
                <w:sz w:val="18"/>
                <w:lang w:eastAsia="zh-CN"/>
              </w:rPr>
              <w:t>Configures the valid symbol type for SRS resources in the SRS resource set. The network does not configure this field if usage set to '</w:t>
            </w:r>
            <w:r w:rsidRPr="00CF68CF">
              <w:rPr>
                <w:rFonts w:ascii="Arial" w:eastAsia="宋体" w:hAnsi="Arial"/>
                <w:i/>
                <w:iCs/>
                <w:sz w:val="18"/>
                <w:lang w:eastAsia="zh-CN"/>
              </w:rPr>
              <w:t>antennaSwitching</w:t>
            </w:r>
            <w:r w:rsidRPr="00CF68CF">
              <w:rPr>
                <w:rFonts w:ascii="Arial" w:eastAsia="宋体" w:hAnsi="Arial"/>
                <w:sz w:val="18"/>
                <w:lang w:eastAsia="zh-CN"/>
              </w:rPr>
              <w:t>’ (see TS 38.214, clause 6).</w:t>
            </w:r>
          </w:p>
        </w:tc>
      </w:tr>
      <w:tr w:rsidR="00815E08" w:rsidRPr="00CF68CF" w14:paraId="00FDD872"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442F40DE"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b/>
                <w:i/>
                <w:sz w:val="18"/>
                <w:szCs w:val="22"/>
                <w:lang w:eastAsia="sv-SE"/>
              </w:rPr>
              <w:t>usage</w:t>
            </w:r>
          </w:p>
          <w:p w14:paraId="63D86DEC" w14:textId="77777777" w:rsidR="00815E08" w:rsidRPr="00CF68CF" w:rsidRDefault="00815E08" w:rsidP="00815E08">
            <w:pPr>
              <w:keepNext/>
              <w:keepLines/>
              <w:spacing w:after="0"/>
              <w:rPr>
                <w:rFonts w:ascii="Arial" w:hAnsi="Arial"/>
                <w:sz w:val="18"/>
                <w:szCs w:val="22"/>
                <w:lang w:eastAsia="sv-SE"/>
              </w:rPr>
            </w:pPr>
            <w:r w:rsidRPr="00CF68CF">
              <w:rPr>
                <w:rFonts w:ascii="Arial"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815E08" w:rsidRPr="00CF68CF" w14:paraId="4D8B1743"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25653B7F" w14:textId="77777777" w:rsidR="00815E08" w:rsidRPr="00CF68CF" w:rsidRDefault="00815E08" w:rsidP="00815E08">
            <w:pPr>
              <w:keepNext/>
              <w:keepLines/>
              <w:spacing w:after="0"/>
              <w:rPr>
                <w:rFonts w:ascii="Arial" w:hAnsi="Arial"/>
                <w:b/>
                <w:i/>
                <w:sz w:val="18"/>
                <w:szCs w:val="22"/>
                <w:lang w:eastAsia="sv-SE"/>
              </w:rPr>
            </w:pPr>
            <w:r w:rsidRPr="00CF68CF">
              <w:rPr>
                <w:rFonts w:ascii="Arial" w:hAnsi="Arial"/>
                <w:b/>
                <w:i/>
                <w:sz w:val="18"/>
                <w:szCs w:val="22"/>
                <w:lang w:eastAsia="sv-SE"/>
              </w:rPr>
              <w:t>usagePDC</w:t>
            </w:r>
          </w:p>
          <w:p w14:paraId="37A845D0" w14:textId="77777777" w:rsidR="00815E08" w:rsidRPr="00CF68CF" w:rsidRDefault="00815E08" w:rsidP="00815E08">
            <w:pPr>
              <w:keepNext/>
              <w:keepLines/>
              <w:spacing w:after="0"/>
              <w:rPr>
                <w:rFonts w:ascii="Arial" w:hAnsi="Arial"/>
                <w:bCs/>
                <w:iCs/>
                <w:sz w:val="18"/>
                <w:szCs w:val="22"/>
                <w:lang w:eastAsia="sv-SE"/>
              </w:rPr>
            </w:pPr>
            <w:r w:rsidRPr="00CF68CF">
              <w:rPr>
                <w:rFonts w:ascii="Arial" w:hAnsi="Arial"/>
                <w:bCs/>
                <w:iCs/>
                <w:sz w:val="18"/>
                <w:szCs w:val="22"/>
                <w:lang w:eastAsia="sv-SE"/>
              </w:rPr>
              <w:t xml:space="preserve">If configured, it indicates that this SRS resource set is used for propagation delay compensation. The field can be present in only one </w:t>
            </w:r>
            <w:r w:rsidRPr="00CF68CF">
              <w:rPr>
                <w:rFonts w:ascii="Arial" w:hAnsi="Arial"/>
                <w:bCs/>
                <w:i/>
                <w:sz w:val="18"/>
                <w:szCs w:val="22"/>
                <w:lang w:eastAsia="sv-SE"/>
              </w:rPr>
              <w:t>SRS-ResourceSet</w:t>
            </w:r>
            <w:r w:rsidRPr="00CF68CF">
              <w:rPr>
                <w:rFonts w:ascii="Arial" w:hAnsi="Arial"/>
                <w:bCs/>
                <w:iCs/>
                <w:sz w:val="18"/>
                <w:szCs w:val="22"/>
                <w:lang w:eastAsia="sv-SE"/>
              </w:rPr>
              <w:t>.</w:t>
            </w:r>
          </w:p>
        </w:tc>
      </w:tr>
    </w:tbl>
    <w:p w14:paraId="6C084DA3" w14:textId="77777777" w:rsidR="00815E08" w:rsidRPr="00CF68CF" w:rsidRDefault="00815E08" w:rsidP="00815E0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815E08" w:rsidRPr="00CF68CF" w14:paraId="6B5AF2F6" w14:textId="77777777" w:rsidTr="009378C7">
        <w:tc>
          <w:tcPr>
            <w:tcW w:w="14173" w:type="dxa"/>
            <w:tcBorders>
              <w:top w:val="single" w:sz="4" w:space="0" w:color="auto"/>
              <w:left w:val="single" w:sz="4" w:space="0" w:color="auto"/>
              <w:bottom w:val="single" w:sz="4" w:space="0" w:color="auto"/>
              <w:right w:val="single" w:sz="4" w:space="0" w:color="auto"/>
            </w:tcBorders>
          </w:tcPr>
          <w:p w14:paraId="1597606D" w14:textId="77777777" w:rsidR="00815E08" w:rsidRPr="00CF68CF" w:rsidRDefault="00815E08" w:rsidP="00815E08">
            <w:pPr>
              <w:keepNext/>
              <w:keepLines/>
              <w:spacing w:after="0"/>
              <w:jc w:val="center"/>
              <w:rPr>
                <w:rFonts w:ascii="Arial" w:hAnsi="Arial"/>
                <w:b/>
                <w:sz w:val="18"/>
                <w:szCs w:val="22"/>
                <w:lang w:eastAsia="zh-CN"/>
              </w:rPr>
            </w:pPr>
            <w:r w:rsidRPr="00CF68CF">
              <w:rPr>
                <w:rFonts w:ascii="Arial" w:hAnsi="Arial"/>
                <w:b/>
                <w:i/>
                <w:iCs/>
                <w:sz w:val="18"/>
                <w:lang w:eastAsia="zh-CN"/>
              </w:rPr>
              <w:t>SRS-SpatialRelationInfoPos</w:t>
            </w:r>
            <w:r w:rsidRPr="00CF68CF">
              <w:rPr>
                <w:rFonts w:ascii="Arial" w:hAnsi="Arial"/>
                <w:b/>
                <w:i/>
                <w:sz w:val="18"/>
                <w:szCs w:val="22"/>
                <w:lang w:eastAsia="zh-CN"/>
              </w:rPr>
              <w:t xml:space="preserve"> </w:t>
            </w:r>
            <w:r w:rsidRPr="00CF68CF">
              <w:rPr>
                <w:rFonts w:ascii="Arial" w:hAnsi="Arial"/>
                <w:b/>
                <w:sz w:val="18"/>
                <w:szCs w:val="22"/>
                <w:lang w:eastAsia="zh-CN"/>
              </w:rPr>
              <w:t>field descriptions</w:t>
            </w:r>
          </w:p>
        </w:tc>
      </w:tr>
      <w:tr w:rsidR="00815E08" w:rsidRPr="00CF68CF" w14:paraId="2712BB7B" w14:textId="77777777" w:rsidTr="009378C7">
        <w:tc>
          <w:tcPr>
            <w:tcW w:w="14173" w:type="dxa"/>
            <w:tcBorders>
              <w:top w:val="single" w:sz="4" w:space="0" w:color="auto"/>
              <w:left w:val="single" w:sz="4" w:space="0" w:color="auto"/>
              <w:bottom w:val="single" w:sz="4" w:space="0" w:color="auto"/>
              <w:right w:val="single" w:sz="4" w:space="0" w:color="auto"/>
            </w:tcBorders>
          </w:tcPr>
          <w:p w14:paraId="1B27BE81" w14:textId="77777777" w:rsidR="00815E08" w:rsidRPr="00CF68CF" w:rsidRDefault="00815E08" w:rsidP="00815E08">
            <w:pPr>
              <w:keepNext/>
              <w:keepLines/>
              <w:spacing w:after="0"/>
              <w:rPr>
                <w:rFonts w:ascii="Arial" w:hAnsi="Arial"/>
                <w:b/>
                <w:i/>
                <w:sz w:val="18"/>
                <w:szCs w:val="18"/>
                <w:lang w:eastAsia="sv-SE"/>
              </w:rPr>
            </w:pPr>
            <w:r w:rsidRPr="00CF68CF">
              <w:rPr>
                <w:rFonts w:ascii="Arial" w:hAnsi="Arial"/>
                <w:b/>
                <w:i/>
                <w:sz w:val="18"/>
                <w:szCs w:val="18"/>
                <w:lang w:eastAsia="sv-SE"/>
              </w:rPr>
              <w:t>csi-RS-IndexServing</w:t>
            </w:r>
          </w:p>
          <w:p w14:paraId="5EC42D82" w14:textId="77777777" w:rsidR="00815E08" w:rsidRPr="00CF68CF" w:rsidRDefault="00815E08" w:rsidP="00815E08">
            <w:pPr>
              <w:keepNext/>
              <w:keepLines/>
              <w:spacing w:after="0"/>
              <w:rPr>
                <w:rFonts w:ascii="Arial" w:eastAsia="宋体" w:hAnsi="Arial"/>
                <w:sz w:val="18"/>
                <w:szCs w:val="18"/>
                <w:lang w:eastAsia="zh-CN"/>
              </w:rPr>
            </w:pPr>
            <w:r w:rsidRPr="00CF68CF">
              <w:rPr>
                <w:rFonts w:ascii="Arial" w:hAnsi="Arial"/>
                <w:sz w:val="18"/>
                <w:szCs w:val="18"/>
                <w:lang w:eastAsia="sv-SE"/>
              </w:rPr>
              <w:t>Indicates CSI-RS index belonging to a serving cell</w:t>
            </w:r>
            <w:r w:rsidRPr="00CF68CF">
              <w:rPr>
                <w:rFonts w:ascii="Arial" w:eastAsia="宋体" w:hAnsi="Arial"/>
                <w:sz w:val="18"/>
                <w:szCs w:val="18"/>
                <w:lang w:eastAsia="zh-CN"/>
              </w:rPr>
              <w:t>.</w:t>
            </w:r>
          </w:p>
        </w:tc>
      </w:tr>
      <w:tr w:rsidR="00815E08" w:rsidRPr="00CF68CF" w14:paraId="43E6FE3A" w14:textId="77777777" w:rsidTr="009378C7">
        <w:tc>
          <w:tcPr>
            <w:tcW w:w="14173" w:type="dxa"/>
            <w:tcBorders>
              <w:top w:val="single" w:sz="4" w:space="0" w:color="auto"/>
              <w:left w:val="single" w:sz="4" w:space="0" w:color="auto"/>
              <w:bottom w:val="single" w:sz="4" w:space="0" w:color="auto"/>
              <w:right w:val="single" w:sz="4" w:space="0" w:color="auto"/>
            </w:tcBorders>
          </w:tcPr>
          <w:p w14:paraId="14AF1CB4" w14:textId="77777777" w:rsidR="00815E08" w:rsidRPr="00CF68CF" w:rsidRDefault="00815E08" w:rsidP="00815E08">
            <w:pPr>
              <w:keepNext/>
              <w:keepLines/>
              <w:spacing w:after="0"/>
              <w:rPr>
                <w:rFonts w:ascii="Arial" w:eastAsia="宋体" w:hAnsi="Arial"/>
                <w:b/>
                <w:bCs/>
                <w:i/>
                <w:iCs/>
                <w:sz w:val="18"/>
                <w:lang w:eastAsia="zh-CN"/>
              </w:rPr>
            </w:pPr>
            <w:r w:rsidRPr="00CF68CF">
              <w:rPr>
                <w:rFonts w:ascii="Arial" w:eastAsia="宋体" w:hAnsi="Arial"/>
                <w:b/>
                <w:bCs/>
                <w:i/>
                <w:iCs/>
                <w:sz w:val="18"/>
                <w:lang w:eastAsia="zh-CN"/>
              </w:rPr>
              <w:t>dl-PRS</w:t>
            </w:r>
          </w:p>
          <w:p w14:paraId="1CECCFA7" w14:textId="77777777" w:rsidR="00815E08" w:rsidRPr="00CF68CF" w:rsidRDefault="00815E08" w:rsidP="00815E08">
            <w:pPr>
              <w:keepNext/>
              <w:keepLines/>
              <w:spacing w:after="0"/>
              <w:rPr>
                <w:rFonts w:ascii="Arial" w:eastAsia="宋体" w:hAnsi="Arial"/>
                <w:bCs/>
                <w:iCs/>
                <w:sz w:val="18"/>
                <w:lang w:eastAsia="zh-CN"/>
              </w:rPr>
            </w:pPr>
            <w:r w:rsidRPr="00CF68CF">
              <w:rPr>
                <w:rFonts w:ascii="Arial" w:eastAsia="宋体" w:hAnsi="Arial"/>
                <w:bCs/>
                <w:iCs/>
                <w:sz w:val="18"/>
                <w:lang w:eastAsia="zh-CN"/>
              </w:rPr>
              <w:t>This field indicates a PRS configuration.</w:t>
            </w:r>
          </w:p>
        </w:tc>
      </w:tr>
      <w:tr w:rsidR="00815E08" w:rsidRPr="00CF68CF" w14:paraId="346B338E" w14:textId="77777777" w:rsidTr="009378C7">
        <w:tc>
          <w:tcPr>
            <w:tcW w:w="14173" w:type="dxa"/>
            <w:tcBorders>
              <w:top w:val="single" w:sz="4" w:space="0" w:color="auto"/>
              <w:left w:val="single" w:sz="4" w:space="0" w:color="auto"/>
              <w:bottom w:val="single" w:sz="4" w:space="0" w:color="auto"/>
              <w:right w:val="single" w:sz="4" w:space="0" w:color="auto"/>
            </w:tcBorders>
          </w:tcPr>
          <w:p w14:paraId="0FB3D8A1" w14:textId="77777777" w:rsidR="00815E08" w:rsidRPr="00CF68CF" w:rsidRDefault="00815E08" w:rsidP="00815E08">
            <w:pPr>
              <w:keepNext/>
              <w:keepLines/>
              <w:spacing w:after="0"/>
              <w:rPr>
                <w:rFonts w:ascii="Arial" w:hAnsi="Arial" w:cs="Arial"/>
                <w:b/>
                <w:i/>
                <w:szCs w:val="18"/>
                <w:lang w:eastAsia="sv-SE"/>
              </w:rPr>
            </w:pPr>
            <w:r w:rsidRPr="00CF68CF">
              <w:rPr>
                <w:rFonts w:ascii="Arial" w:hAnsi="Arial" w:cs="Arial"/>
                <w:b/>
                <w:i/>
                <w:sz w:val="18"/>
                <w:lang w:eastAsia="en-GB"/>
              </w:rPr>
              <w:t>resourceSelection</w:t>
            </w:r>
          </w:p>
          <w:p w14:paraId="018A5F00" w14:textId="77777777" w:rsidR="00815E08" w:rsidRPr="00CF68CF" w:rsidRDefault="00815E08" w:rsidP="00815E08">
            <w:pPr>
              <w:keepNext/>
              <w:keepLines/>
              <w:spacing w:after="0"/>
              <w:rPr>
                <w:rFonts w:ascii="Arial" w:hAnsi="Arial"/>
                <w:sz w:val="18"/>
                <w:szCs w:val="18"/>
                <w:lang w:eastAsia="sv-SE"/>
              </w:rPr>
            </w:pPr>
            <w:r w:rsidRPr="00CF68CF">
              <w:rPr>
                <w:rFonts w:ascii="Arial" w:hAnsi="Arial"/>
                <w:sz w:val="18"/>
                <w:szCs w:val="18"/>
                <w:lang w:eastAsia="sv-SE"/>
              </w:rPr>
              <w:t xml:space="preserve">Indicates whether the configured SRS spatial relation resource is a </w:t>
            </w:r>
            <w:r w:rsidRPr="00CF68CF">
              <w:rPr>
                <w:rFonts w:ascii="Arial" w:hAnsi="Arial"/>
                <w:i/>
                <w:sz w:val="18"/>
                <w:lang w:eastAsia="sv-SE"/>
              </w:rPr>
              <w:t>SRS-Resource</w:t>
            </w:r>
            <w:r w:rsidRPr="00CF68CF">
              <w:rPr>
                <w:rFonts w:ascii="Arial" w:hAnsi="Arial"/>
                <w:sz w:val="18"/>
                <w:lang w:eastAsia="sv-SE"/>
              </w:rPr>
              <w:t xml:space="preserve"> or </w:t>
            </w:r>
            <w:r w:rsidRPr="00CF68CF">
              <w:rPr>
                <w:rFonts w:ascii="Arial" w:hAnsi="Arial"/>
                <w:i/>
                <w:sz w:val="18"/>
                <w:lang w:eastAsia="sv-SE"/>
              </w:rPr>
              <w:t>SRS-PosResource</w:t>
            </w:r>
            <w:r w:rsidRPr="00CF68CF">
              <w:rPr>
                <w:rFonts w:ascii="Arial" w:hAnsi="Arial"/>
                <w:sz w:val="18"/>
                <w:lang w:eastAsia="sv-SE"/>
              </w:rPr>
              <w:t>.</w:t>
            </w:r>
          </w:p>
        </w:tc>
      </w:tr>
      <w:tr w:rsidR="00815E08" w:rsidRPr="00CF68CF" w14:paraId="3E7BA039" w14:textId="77777777" w:rsidTr="009378C7">
        <w:tc>
          <w:tcPr>
            <w:tcW w:w="14173" w:type="dxa"/>
            <w:tcBorders>
              <w:top w:val="single" w:sz="4" w:space="0" w:color="auto"/>
              <w:left w:val="single" w:sz="4" w:space="0" w:color="auto"/>
              <w:bottom w:val="single" w:sz="4" w:space="0" w:color="auto"/>
              <w:right w:val="single" w:sz="4" w:space="0" w:color="auto"/>
            </w:tcBorders>
          </w:tcPr>
          <w:p w14:paraId="0FA59D0A"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servingCellId</w:t>
            </w:r>
          </w:p>
          <w:p w14:paraId="5F864E6D" w14:textId="77777777" w:rsidR="00815E08" w:rsidRPr="00CF68CF" w:rsidRDefault="00815E08" w:rsidP="00815E08">
            <w:pPr>
              <w:keepNext/>
              <w:keepLines/>
              <w:spacing w:after="0"/>
              <w:rPr>
                <w:rFonts w:ascii="Arial" w:hAnsi="Arial"/>
                <w:sz w:val="18"/>
                <w:szCs w:val="22"/>
                <w:lang w:eastAsia="zh-CN"/>
              </w:rPr>
            </w:pPr>
            <w:r w:rsidRPr="00CF68CF">
              <w:rPr>
                <w:rFonts w:ascii="Arial" w:hAnsi="Arial"/>
                <w:sz w:val="18"/>
                <w:szCs w:val="22"/>
                <w:lang w:eastAsia="zh-CN"/>
              </w:rPr>
              <w:t xml:space="preserve">The serving Cell ID of the source SSB, CSI-RS, or SRS for the spatial relation of the target SRS resource. </w:t>
            </w:r>
            <w:r w:rsidRPr="00CF68CF">
              <w:rPr>
                <w:rFonts w:ascii="Arial" w:eastAsia="宋体" w:hAnsi="Arial" w:cs="Arial"/>
                <w:sz w:val="18"/>
                <w:lang w:eastAsia="zh-CN"/>
              </w:rPr>
              <w:t>If this field is absent the SSB, the CSI-RS, or the SRS is from the same serving cell where the SRS is configured.</w:t>
            </w:r>
          </w:p>
        </w:tc>
      </w:tr>
      <w:tr w:rsidR="00815E08" w:rsidRPr="00CF68CF" w14:paraId="5C5B8C38" w14:textId="77777777" w:rsidTr="009378C7">
        <w:tc>
          <w:tcPr>
            <w:tcW w:w="14173" w:type="dxa"/>
            <w:tcBorders>
              <w:top w:val="single" w:sz="4" w:space="0" w:color="auto"/>
              <w:left w:val="single" w:sz="4" w:space="0" w:color="auto"/>
              <w:bottom w:val="single" w:sz="4" w:space="0" w:color="auto"/>
              <w:right w:val="single" w:sz="4" w:space="0" w:color="auto"/>
            </w:tcBorders>
          </w:tcPr>
          <w:p w14:paraId="27BE8D2A" w14:textId="77777777" w:rsidR="00815E08" w:rsidRPr="00CF68CF" w:rsidRDefault="00815E08" w:rsidP="00815E08">
            <w:pPr>
              <w:keepNext/>
              <w:keepLines/>
              <w:spacing w:after="0"/>
              <w:rPr>
                <w:rFonts w:ascii="Arial" w:hAnsi="Arial"/>
                <w:b/>
                <w:i/>
                <w:sz w:val="18"/>
                <w:szCs w:val="18"/>
                <w:lang w:eastAsia="sv-SE"/>
              </w:rPr>
            </w:pPr>
            <w:r w:rsidRPr="00CF68CF">
              <w:rPr>
                <w:rFonts w:ascii="Arial" w:hAnsi="Arial"/>
                <w:b/>
                <w:i/>
                <w:sz w:val="18"/>
                <w:szCs w:val="18"/>
                <w:lang w:eastAsia="sv-SE"/>
              </w:rPr>
              <w:t>s</w:t>
            </w:r>
            <w:r w:rsidRPr="00CF68CF">
              <w:rPr>
                <w:rFonts w:ascii="Arial" w:eastAsia="宋体" w:hAnsi="Arial"/>
                <w:b/>
                <w:i/>
                <w:sz w:val="18"/>
                <w:szCs w:val="18"/>
                <w:lang w:eastAsia="zh-CN"/>
              </w:rPr>
              <w:t>s</w:t>
            </w:r>
            <w:r w:rsidRPr="00CF68CF">
              <w:rPr>
                <w:rFonts w:ascii="Arial" w:hAnsi="Arial"/>
                <w:b/>
                <w:i/>
                <w:sz w:val="18"/>
                <w:szCs w:val="18"/>
                <w:lang w:eastAsia="sv-SE"/>
              </w:rPr>
              <w:t>b-IndexSe</w:t>
            </w:r>
            <w:r w:rsidRPr="00CF68CF">
              <w:rPr>
                <w:rFonts w:ascii="Arial" w:eastAsia="宋体" w:hAnsi="Arial"/>
                <w:b/>
                <w:i/>
                <w:sz w:val="18"/>
                <w:szCs w:val="18"/>
                <w:lang w:eastAsia="zh-CN"/>
              </w:rPr>
              <w:t>r</w:t>
            </w:r>
            <w:r w:rsidRPr="00CF68CF">
              <w:rPr>
                <w:rFonts w:ascii="Arial" w:hAnsi="Arial"/>
                <w:b/>
                <w:i/>
                <w:sz w:val="18"/>
                <w:szCs w:val="18"/>
                <w:lang w:eastAsia="sv-SE"/>
              </w:rPr>
              <w:t>ving</w:t>
            </w:r>
          </w:p>
          <w:p w14:paraId="543A51A8" w14:textId="77777777" w:rsidR="00815E08" w:rsidRPr="00CF68CF" w:rsidRDefault="00815E08" w:rsidP="00815E08">
            <w:pPr>
              <w:keepNext/>
              <w:keepLines/>
              <w:spacing w:after="0"/>
              <w:rPr>
                <w:rFonts w:ascii="Arial" w:hAnsi="Arial"/>
                <w:b/>
                <w:sz w:val="16"/>
                <w:szCs w:val="22"/>
                <w:lang w:eastAsia="zh-CN"/>
              </w:rPr>
            </w:pPr>
            <w:r w:rsidRPr="00CF68CF">
              <w:rPr>
                <w:rFonts w:ascii="Arial" w:hAnsi="Arial"/>
                <w:sz w:val="18"/>
                <w:szCs w:val="18"/>
                <w:lang w:eastAsia="sv-SE"/>
              </w:rPr>
              <w:t>Indicates SSB index belonging to a serving cell</w:t>
            </w:r>
            <w:r w:rsidRPr="00CF68CF">
              <w:rPr>
                <w:rFonts w:ascii="Arial" w:hAnsi="Arial"/>
                <w:sz w:val="18"/>
                <w:szCs w:val="18"/>
                <w:lang w:eastAsia="zh-CN"/>
              </w:rPr>
              <w:t>.</w:t>
            </w:r>
          </w:p>
        </w:tc>
      </w:tr>
      <w:tr w:rsidR="00815E08" w:rsidRPr="00CF68CF" w14:paraId="3B2B88DB" w14:textId="77777777" w:rsidTr="009378C7">
        <w:tc>
          <w:tcPr>
            <w:tcW w:w="14173" w:type="dxa"/>
            <w:tcBorders>
              <w:top w:val="single" w:sz="4" w:space="0" w:color="auto"/>
              <w:left w:val="single" w:sz="4" w:space="0" w:color="auto"/>
              <w:bottom w:val="single" w:sz="4" w:space="0" w:color="auto"/>
              <w:right w:val="single" w:sz="4" w:space="0" w:color="auto"/>
            </w:tcBorders>
          </w:tcPr>
          <w:p w14:paraId="3F1F39A7" w14:textId="77777777" w:rsidR="00815E08" w:rsidRPr="00CF68CF" w:rsidRDefault="00815E08" w:rsidP="00815E08">
            <w:pPr>
              <w:keepNext/>
              <w:keepLines/>
              <w:spacing w:after="0"/>
              <w:rPr>
                <w:rFonts w:ascii="Arial" w:eastAsia="宋体" w:hAnsi="Arial"/>
                <w:b/>
                <w:bCs/>
                <w:i/>
                <w:iCs/>
                <w:sz w:val="18"/>
                <w:lang w:eastAsia="zh-CN"/>
              </w:rPr>
            </w:pPr>
            <w:r w:rsidRPr="00CF68CF">
              <w:rPr>
                <w:rFonts w:ascii="Arial" w:eastAsia="宋体" w:hAnsi="Arial"/>
                <w:b/>
                <w:bCs/>
                <w:i/>
                <w:iCs/>
                <w:sz w:val="18"/>
                <w:lang w:eastAsia="zh-CN"/>
              </w:rPr>
              <w:t>ssb-Ncell</w:t>
            </w:r>
          </w:p>
          <w:p w14:paraId="2BF3986E" w14:textId="32B457B0" w:rsidR="00815E08" w:rsidRPr="00CF68CF" w:rsidRDefault="00815E08" w:rsidP="00EA00E0">
            <w:pPr>
              <w:keepNext/>
              <w:keepLines/>
              <w:spacing w:after="0"/>
              <w:rPr>
                <w:rFonts w:ascii="Arial" w:hAnsi="Arial"/>
                <w:sz w:val="18"/>
                <w:szCs w:val="18"/>
                <w:lang w:eastAsia="sv-SE"/>
              </w:rPr>
            </w:pPr>
            <w:r w:rsidRPr="00CF68CF">
              <w:rPr>
                <w:rFonts w:ascii="Arial" w:eastAsia="宋体" w:hAnsi="Arial"/>
                <w:bCs/>
                <w:iCs/>
                <w:sz w:val="18"/>
                <w:lang w:eastAsia="zh-CN"/>
              </w:rPr>
              <w:t>This field indicates a SSB configuration from neighboring cell.</w:t>
            </w:r>
          </w:p>
        </w:tc>
      </w:tr>
    </w:tbl>
    <w:p w14:paraId="102E0BAF" w14:textId="77777777" w:rsidR="00815E08" w:rsidRPr="00CF68CF" w:rsidRDefault="00815E08" w:rsidP="00815E0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E08" w:rsidRPr="00CF68CF" w14:paraId="27197B39"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5182EF0C" w14:textId="77777777" w:rsidR="00815E08" w:rsidRPr="00CF68CF" w:rsidRDefault="00815E08" w:rsidP="00815E08">
            <w:pPr>
              <w:keepNext/>
              <w:keepLines/>
              <w:spacing w:after="0"/>
              <w:jc w:val="center"/>
              <w:rPr>
                <w:rFonts w:ascii="Arial" w:hAnsi="Arial"/>
                <w:b/>
                <w:sz w:val="18"/>
                <w:szCs w:val="22"/>
                <w:lang w:eastAsia="zh-CN"/>
              </w:rPr>
            </w:pPr>
            <w:r w:rsidRPr="00CF68CF">
              <w:rPr>
                <w:rFonts w:ascii="Arial" w:hAnsi="Arial"/>
                <w:b/>
                <w:i/>
                <w:sz w:val="18"/>
                <w:szCs w:val="22"/>
                <w:lang w:eastAsia="zh-CN"/>
              </w:rPr>
              <w:lastRenderedPageBreak/>
              <w:t xml:space="preserve">SSB-InfoNCell </w:t>
            </w:r>
            <w:r w:rsidRPr="00CF68CF">
              <w:rPr>
                <w:rFonts w:ascii="Arial" w:hAnsi="Arial"/>
                <w:b/>
                <w:sz w:val="18"/>
                <w:szCs w:val="22"/>
                <w:lang w:eastAsia="zh-CN"/>
              </w:rPr>
              <w:t>field descriptions</w:t>
            </w:r>
          </w:p>
        </w:tc>
      </w:tr>
      <w:tr w:rsidR="00815E08" w:rsidRPr="00CF68CF" w14:paraId="2271E713"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179907B6" w14:textId="77777777" w:rsidR="00815E08" w:rsidRPr="00CF68CF" w:rsidRDefault="00815E08" w:rsidP="00815E08">
            <w:pPr>
              <w:keepNext/>
              <w:keepLines/>
              <w:spacing w:after="0"/>
              <w:rPr>
                <w:rFonts w:ascii="Arial" w:hAnsi="Arial"/>
                <w:sz w:val="18"/>
                <w:szCs w:val="22"/>
                <w:lang w:eastAsia="zh-CN"/>
              </w:rPr>
            </w:pPr>
            <w:r w:rsidRPr="00CF68CF">
              <w:rPr>
                <w:rFonts w:ascii="Arial" w:hAnsi="Arial"/>
                <w:b/>
                <w:i/>
                <w:sz w:val="18"/>
                <w:szCs w:val="22"/>
                <w:lang w:eastAsia="zh-CN"/>
              </w:rPr>
              <w:t>physicalCellId</w:t>
            </w:r>
          </w:p>
          <w:p w14:paraId="64C987F6" w14:textId="77777777" w:rsidR="00815E08" w:rsidRPr="00CF68CF" w:rsidRDefault="00815E08" w:rsidP="00815E08">
            <w:pPr>
              <w:keepNext/>
              <w:keepLines/>
              <w:spacing w:after="0"/>
              <w:rPr>
                <w:rFonts w:ascii="Arial" w:hAnsi="Arial"/>
                <w:sz w:val="18"/>
                <w:szCs w:val="22"/>
                <w:lang w:eastAsia="zh-CN"/>
              </w:rPr>
            </w:pPr>
            <w:r w:rsidRPr="00CF68CF">
              <w:rPr>
                <w:rFonts w:ascii="Arial" w:hAnsi="Arial"/>
                <w:sz w:val="18"/>
                <w:szCs w:val="18"/>
                <w:lang w:eastAsia="zh-CN"/>
              </w:rPr>
              <w:t>This field specifies the physical cell ID of the neighbour cell or NCD-SSB of the serving cell for which SSB configuration is provided.</w:t>
            </w:r>
          </w:p>
        </w:tc>
      </w:tr>
      <w:tr w:rsidR="00815E08" w:rsidRPr="00CF68CF" w14:paraId="1A951884"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06BA7D4D" w14:textId="77777777" w:rsidR="00815E08" w:rsidRPr="00CF68CF" w:rsidRDefault="00815E08" w:rsidP="00815E08">
            <w:pPr>
              <w:keepNext/>
              <w:keepLines/>
              <w:spacing w:after="0"/>
              <w:rPr>
                <w:rFonts w:ascii="Arial" w:hAnsi="Arial"/>
                <w:b/>
                <w:i/>
                <w:sz w:val="18"/>
                <w:szCs w:val="22"/>
                <w:lang w:eastAsia="zh-CN"/>
              </w:rPr>
            </w:pPr>
            <w:r w:rsidRPr="00CF68CF">
              <w:rPr>
                <w:rFonts w:ascii="Arial" w:hAnsi="Arial"/>
                <w:b/>
                <w:i/>
                <w:sz w:val="18"/>
                <w:szCs w:val="22"/>
                <w:lang w:eastAsia="zh-CN"/>
              </w:rPr>
              <w:t>ssb-IndexNcell</w:t>
            </w:r>
          </w:p>
          <w:p w14:paraId="3B65ABB2" w14:textId="77777777" w:rsidR="00815E08" w:rsidRPr="00CF68CF" w:rsidRDefault="00815E08" w:rsidP="00815E08">
            <w:pPr>
              <w:keepNext/>
              <w:keepLines/>
              <w:spacing w:after="0"/>
              <w:rPr>
                <w:rFonts w:ascii="Arial" w:hAnsi="Arial"/>
                <w:i/>
                <w:sz w:val="18"/>
                <w:szCs w:val="22"/>
                <w:lang w:eastAsia="zh-CN"/>
              </w:rPr>
            </w:pPr>
            <w:r w:rsidRPr="00CF68CF">
              <w:rPr>
                <w:rFonts w:ascii="Arial" w:hAnsi="Arial"/>
                <w:sz w:val="18"/>
                <w:szCs w:val="18"/>
                <w:lang w:eastAsia="zh-CN"/>
              </w:rPr>
              <w:t xml:space="preserve">This field specifies the index of the SSB for a neighbour cell or NCD-SSB of the serving cell. See TS 38.213 [13]. </w:t>
            </w:r>
            <w:r w:rsidRPr="00CF68CF">
              <w:rPr>
                <w:rFonts w:ascii="Arial" w:hAnsi="Arial"/>
                <w:sz w:val="18"/>
                <w:lang w:eastAsia="zh-CN"/>
              </w:rPr>
              <w:t xml:space="preserve">If this field is absent, the UE determines the </w:t>
            </w:r>
            <w:r w:rsidRPr="00CF68CF">
              <w:rPr>
                <w:rFonts w:ascii="Arial" w:hAnsi="Arial"/>
                <w:i/>
                <w:iCs/>
                <w:sz w:val="18"/>
                <w:lang w:eastAsia="zh-CN"/>
              </w:rPr>
              <w:t>ssb-IndexNcell</w:t>
            </w:r>
            <w:r w:rsidRPr="00CF68CF">
              <w:rPr>
                <w:rFonts w:ascii="Arial" w:hAnsi="Arial"/>
                <w:sz w:val="18"/>
                <w:lang w:eastAsia="zh-CN"/>
              </w:rPr>
              <w:t xml:space="preserve"> of the </w:t>
            </w:r>
            <w:r w:rsidRPr="00CF68CF">
              <w:rPr>
                <w:rFonts w:ascii="Arial" w:hAnsi="Arial"/>
                <w:i/>
                <w:sz w:val="18"/>
                <w:szCs w:val="22"/>
                <w:lang w:eastAsia="zh-CN"/>
              </w:rPr>
              <w:t>physicalCellId</w:t>
            </w:r>
          </w:p>
          <w:p w14:paraId="46789265" w14:textId="77777777" w:rsidR="00815E08" w:rsidRPr="00CF68CF" w:rsidRDefault="00815E08" w:rsidP="00815E08">
            <w:pPr>
              <w:keepNext/>
              <w:keepLines/>
              <w:spacing w:after="0"/>
              <w:rPr>
                <w:rFonts w:ascii="Arial" w:hAnsi="Arial"/>
                <w:b/>
                <w:i/>
                <w:sz w:val="18"/>
                <w:szCs w:val="22"/>
                <w:lang w:eastAsia="zh-CN"/>
              </w:rPr>
            </w:pPr>
            <w:r w:rsidRPr="00CF68CF">
              <w:rPr>
                <w:rFonts w:ascii="Arial" w:hAnsi="Arial"/>
                <w:sz w:val="18"/>
                <w:lang w:eastAsia="zh-CN"/>
              </w:rPr>
              <w:t>based on its SSB measurement from the cell.</w:t>
            </w:r>
          </w:p>
        </w:tc>
      </w:tr>
      <w:tr w:rsidR="00815E08" w:rsidRPr="00CF68CF" w14:paraId="21D3CCEC"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64DA420A" w14:textId="77777777" w:rsidR="00815E08" w:rsidRPr="00CF68CF" w:rsidRDefault="00815E08" w:rsidP="00815E08">
            <w:pPr>
              <w:keepNext/>
              <w:keepLines/>
              <w:spacing w:after="0"/>
              <w:rPr>
                <w:rFonts w:ascii="Arial" w:hAnsi="Arial"/>
                <w:b/>
                <w:i/>
                <w:sz w:val="18"/>
                <w:szCs w:val="22"/>
                <w:lang w:eastAsia="zh-CN"/>
              </w:rPr>
            </w:pPr>
            <w:r w:rsidRPr="00CF68CF">
              <w:rPr>
                <w:rFonts w:ascii="Arial" w:hAnsi="Arial"/>
                <w:b/>
                <w:i/>
                <w:sz w:val="18"/>
                <w:szCs w:val="22"/>
                <w:lang w:eastAsia="zh-CN"/>
              </w:rPr>
              <w:t>ssb-Configuration</w:t>
            </w:r>
          </w:p>
          <w:p w14:paraId="24245B6B" w14:textId="77777777" w:rsidR="00815E08" w:rsidRPr="00CF68CF" w:rsidRDefault="00815E08" w:rsidP="00815E08">
            <w:pPr>
              <w:keepNext/>
              <w:keepLines/>
              <w:spacing w:after="0"/>
              <w:rPr>
                <w:rFonts w:ascii="Arial" w:hAnsi="Arial"/>
                <w:b/>
                <w:sz w:val="16"/>
                <w:szCs w:val="22"/>
                <w:lang w:eastAsia="zh-CN"/>
              </w:rPr>
            </w:pPr>
            <w:r w:rsidRPr="00CF68CF">
              <w:rPr>
                <w:rFonts w:ascii="Arial" w:hAnsi="Arial"/>
                <w:sz w:val="18"/>
                <w:szCs w:val="18"/>
                <w:lang w:eastAsia="zh-CN"/>
              </w:rPr>
              <w:t xml:space="preserve">This field specifies the full configuration of the SSB. If this field is absent, the UE obtains the configuration for the SSB from </w:t>
            </w:r>
            <w:r w:rsidRPr="00CF68CF">
              <w:rPr>
                <w:rFonts w:ascii="Arial" w:hAnsi="Arial"/>
                <w:i/>
                <w:sz w:val="18"/>
                <w:szCs w:val="18"/>
                <w:lang w:eastAsia="zh-CN"/>
              </w:rPr>
              <w:t>nr-SSB-Config</w:t>
            </w:r>
            <w:r w:rsidRPr="00CF68CF">
              <w:rPr>
                <w:rFonts w:ascii="Arial" w:hAnsi="Arial"/>
                <w:iCs/>
                <w:sz w:val="18"/>
                <w:szCs w:val="18"/>
                <w:lang w:eastAsia="zh-CN"/>
              </w:rPr>
              <w:t xml:space="preserve"> received as part of DL-PRS assistance data in LPP</w:t>
            </w:r>
            <w:r w:rsidRPr="00CF68CF">
              <w:rPr>
                <w:rFonts w:ascii="Arial" w:hAnsi="Arial"/>
                <w:i/>
                <w:sz w:val="18"/>
                <w:szCs w:val="18"/>
                <w:lang w:eastAsia="zh-CN"/>
              </w:rPr>
              <w:t>,</w:t>
            </w:r>
            <w:r w:rsidRPr="00CF68CF">
              <w:rPr>
                <w:rFonts w:ascii="Arial" w:hAnsi="Arial"/>
                <w:sz w:val="18"/>
                <w:szCs w:val="18"/>
                <w:lang w:eastAsia="zh-CN"/>
              </w:rPr>
              <w:t xml:space="preserve"> see TS 37.355 [49], by looking up the corresponding SSB configuration using the field </w:t>
            </w:r>
            <w:r w:rsidRPr="00CF68CF">
              <w:rPr>
                <w:rFonts w:ascii="Arial" w:hAnsi="Arial"/>
                <w:i/>
                <w:sz w:val="18"/>
                <w:szCs w:val="18"/>
                <w:lang w:eastAsia="zh-CN"/>
              </w:rPr>
              <w:t>physicalCellId</w:t>
            </w:r>
            <w:r w:rsidRPr="00CF68CF">
              <w:rPr>
                <w:rFonts w:ascii="Arial" w:hAnsi="Arial"/>
                <w:sz w:val="18"/>
                <w:szCs w:val="18"/>
                <w:lang w:eastAsia="zh-CN"/>
              </w:rPr>
              <w:t>.</w:t>
            </w:r>
          </w:p>
        </w:tc>
      </w:tr>
    </w:tbl>
    <w:p w14:paraId="55694449" w14:textId="77777777" w:rsidR="00815E08" w:rsidRPr="00CF68CF" w:rsidRDefault="00815E08" w:rsidP="00815E08">
      <w:pPr>
        <w:rPr>
          <w:rFonts w:eastAsia="Yu Mincho"/>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E08" w:rsidRPr="00CF68CF" w14:paraId="01CB509A"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426D9A75" w14:textId="77777777" w:rsidR="00815E08" w:rsidRPr="00CF68CF" w:rsidRDefault="00815E08" w:rsidP="00815E08">
            <w:pPr>
              <w:keepNext/>
              <w:keepLines/>
              <w:spacing w:after="0"/>
              <w:jc w:val="center"/>
              <w:rPr>
                <w:rFonts w:ascii="Arial" w:hAnsi="Arial"/>
                <w:b/>
                <w:sz w:val="18"/>
                <w:szCs w:val="22"/>
                <w:lang w:eastAsia="zh-CN"/>
              </w:rPr>
            </w:pPr>
            <w:r w:rsidRPr="00CF68CF">
              <w:rPr>
                <w:rFonts w:ascii="Arial" w:hAnsi="Arial"/>
                <w:b/>
                <w:i/>
                <w:sz w:val="18"/>
                <w:szCs w:val="22"/>
                <w:lang w:eastAsia="zh-CN"/>
              </w:rPr>
              <w:t xml:space="preserve">DL-PRS-Info </w:t>
            </w:r>
            <w:r w:rsidRPr="00CF68CF">
              <w:rPr>
                <w:rFonts w:ascii="Arial" w:hAnsi="Arial"/>
                <w:b/>
                <w:sz w:val="18"/>
                <w:szCs w:val="22"/>
                <w:lang w:eastAsia="zh-CN"/>
              </w:rPr>
              <w:t>field descriptions</w:t>
            </w:r>
          </w:p>
        </w:tc>
      </w:tr>
      <w:tr w:rsidR="00815E08" w:rsidRPr="00CF68CF" w14:paraId="38AB0E2F"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6FDFCC1B" w14:textId="77777777" w:rsidR="00815E08" w:rsidRPr="00CF68CF" w:rsidRDefault="00815E08" w:rsidP="00815E08">
            <w:pPr>
              <w:keepNext/>
              <w:keepLines/>
              <w:spacing w:after="0"/>
              <w:rPr>
                <w:rFonts w:ascii="Arial" w:hAnsi="Arial"/>
                <w:sz w:val="18"/>
                <w:szCs w:val="22"/>
                <w:lang w:eastAsia="zh-CN"/>
              </w:rPr>
            </w:pPr>
            <w:r w:rsidRPr="00CF68CF">
              <w:rPr>
                <w:rFonts w:ascii="Arial" w:hAnsi="Arial"/>
                <w:b/>
                <w:i/>
                <w:sz w:val="18"/>
                <w:szCs w:val="22"/>
                <w:lang w:eastAsia="zh-CN"/>
              </w:rPr>
              <w:t>dl-PRS-ID</w:t>
            </w:r>
          </w:p>
          <w:p w14:paraId="77A60F6F" w14:textId="77777777" w:rsidR="00815E08" w:rsidRPr="00CF68CF" w:rsidRDefault="00815E08" w:rsidP="00815E08">
            <w:pPr>
              <w:keepNext/>
              <w:keepLines/>
              <w:spacing w:after="0"/>
              <w:rPr>
                <w:rFonts w:ascii="Arial" w:hAnsi="Arial"/>
                <w:sz w:val="18"/>
                <w:szCs w:val="22"/>
                <w:lang w:eastAsia="zh-CN"/>
              </w:rPr>
            </w:pPr>
            <w:r w:rsidRPr="00CF68CF">
              <w:rPr>
                <w:rFonts w:ascii="Arial" w:hAnsi="Arial"/>
                <w:sz w:val="18"/>
                <w:szCs w:val="18"/>
                <w:lang w:eastAsia="zh-CN"/>
              </w:rPr>
              <w:t xml:space="preserve">This field specifies the UE specific TRP ID (see TS 37.355 [49]) for which PRS configuration is provided. </w:t>
            </w:r>
          </w:p>
        </w:tc>
      </w:tr>
      <w:tr w:rsidR="00815E08" w:rsidRPr="00CF68CF" w14:paraId="57AAD541"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154BFA77" w14:textId="77777777" w:rsidR="00815E08" w:rsidRPr="00CF68CF" w:rsidRDefault="00815E08" w:rsidP="00815E08">
            <w:pPr>
              <w:keepNext/>
              <w:keepLines/>
              <w:spacing w:after="0"/>
              <w:rPr>
                <w:rFonts w:ascii="Arial" w:hAnsi="Arial"/>
                <w:b/>
                <w:i/>
                <w:sz w:val="18"/>
                <w:szCs w:val="22"/>
                <w:lang w:eastAsia="zh-CN"/>
              </w:rPr>
            </w:pPr>
            <w:r w:rsidRPr="00CF68CF">
              <w:rPr>
                <w:rFonts w:ascii="Arial" w:hAnsi="Arial"/>
                <w:b/>
                <w:i/>
                <w:sz w:val="18"/>
                <w:szCs w:val="22"/>
                <w:lang w:eastAsia="zh-CN"/>
              </w:rPr>
              <w:t>dl</w:t>
            </w:r>
            <w:r w:rsidRPr="00CF68CF">
              <w:rPr>
                <w:rFonts w:ascii="宋体" w:eastAsia="宋体" w:hAnsi="宋体"/>
                <w:b/>
                <w:i/>
                <w:sz w:val="18"/>
                <w:szCs w:val="22"/>
                <w:lang w:eastAsia="zh-CN"/>
              </w:rPr>
              <w:t>-</w:t>
            </w:r>
            <w:r w:rsidRPr="00CF68CF">
              <w:rPr>
                <w:rFonts w:ascii="Arial" w:hAnsi="Arial"/>
                <w:b/>
                <w:i/>
                <w:sz w:val="18"/>
                <w:szCs w:val="22"/>
                <w:lang w:eastAsia="zh-CN"/>
              </w:rPr>
              <w:t>PRS-ResourceSetId</w:t>
            </w:r>
          </w:p>
          <w:p w14:paraId="1ED47575" w14:textId="77777777" w:rsidR="00815E08" w:rsidRPr="00CF68CF" w:rsidRDefault="00815E08" w:rsidP="00815E08">
            <w:pPr>
              <w:keepNext/>
              <w:keepLines/>
              <w:spacing w:after="0"/>
              <w:rPr>
                <w:rFonts w:ascii="Arial" w:hAnsi="Arial"/>
                <w:b/>
                <w:i/>
                <w:sz w:val="18"/>
                <w:szCs w:val="22"/>
                <w:lang w:eastAsia="zh-CN"/>
              </w:rPr>
            </w:pPr>
            <w:r w:rsidRPr="00CF68CF">
              <w:rPr>
                <w:rFonts w:ascii="Arial" w:hAnsi="Arial"/>
                <w:sz w:val="18"/>
                <w:szCs w:val="18"/>
                <w:lang w:eastAsia="zh-CN"/>
              </w:rPr>
              <w:t>This field specifies the PRS-ResourceSet ID of a PRS resourceSet.</w:t>
            </w:r>
          </w:p>
        </w:tc>
      </w:tr>
      <w:tr w:rsidR="00815E08" w:rsidRPr="00CF68CF" w14:paraId="239D8633"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4FC410F4" w14:textId="77777777" w:rsidR="00815E08" w:rsidRPr="00CF68CF" w:rsidRDefault="00815E08" w:rsidP="00815E08">
            <w:pPr>
              <w:keepNext/>
              <w:keepLines/>
              <w:spacing w:after="0"/>
              <w:rPr>
                <w:rFonts w:ascii="Arial" w:hAnsi="Arial"/>
                <w:b/>
                <w:i/>
                <w:sz w:val="18"/>
                <w:szCs w:val="22"/>
                <w:lang w:eastAsia="zh-CN"/>
              </w:rPr>
            </w:pPr>
            <w:r w:rsidRPr="00CF68CF">
              <w:rPr>
                <w:rFonts w:ascii="Arial" w:hAnsi="Arial"/>
                <w:b/>
                <w:i/>
                <w:sz w:val="18"/>
                <w:szCs w:val="22"/>
                <w:lang w:eastAsia="zh-CN"/>
              </w:rPr>
              <w:t>dl-PRS-ResourceId</w:t>
            </w:r>
          </w:p>
          <w:p w14:paraId="2FCB4186" w14:textId="77777777" w:rsidR="00815E08" w:rsidRPr="00CF68CF" w:rsidRDefault="00815E08" w:rsidP="00815E08">
            <w:pPr>
              <w:keepNext/>
              <w:keepLines/>
              <w:spacing w:after="0"/>
              <w:rPr>
                <w:rFonts w:ascii="Arial" w:hAnsi="Arial"/>
                <w:b/>
                <w:i/>
                <w:sz w:val="18"/>
                <w:szCs w:val="22"/>
                <w:lang w:eastAsia="zh-CN"/>
              </w:rPr>
            </w:pPr>
            <w:r w:rsidRPr="00CF68CF">
              <w:rPr>
                <w:rFonts w:ascii="Arial" w:hAnsi="Arial"/>
                <w:sz w:val="18"/>
                <w:szCs w:val="18"/>
                <w:lang w:eastAsia="zh-CN"/>
              </w:rPr>
              <w:t xml:space="preserve">This field specifies the PRS-Resource ID of a PRS resource. </w:t>
            </w:r>
            <w:r w:rsidRPr="00CF68CF">
              <w:rPr>
                <w:rFonts w:ascii="Arial" w:hAnsi="Arial"/>
                <w:sz w:val="18"/>
                <w:lang w:eastAsia="zh-CN"/>
              </w:rPr>
              <w:t xml:space="preserve">If this field is absent, the UE determines the </w:t>
            </w:r>
            <w:r w:rsidRPr="00CF68CF">
              <w:rPr>
                <w:rFonts w:ascii="Arial" w:hAnsi="Arial"/>
                <w:i/>
                <w:iCs/>
                <w:sz w:val="18"/>
                <w:lang w:eastAsia="zh-CN"/>
              </w:rPr>
              <w:t>dl-PRS-ResourceID</w:t>
            </w:r>
            <w:r w:rsidRPr="00CF68CF">
              <w:rPr>
                <w:rFonts w:ascii="Arial" w:hAnsi="Arial"/>
                <w:sz w:val="18"/>
                <w:lang w:eastAsia="zh-CN"/>
              </w:rPr>
              <w:t xml:space="preserve"> based on its PRS measurement from the TRP </w:t>
            </w:r>
            <w:r w:rsidRPr="00CF68CF">
              <w:rPr>
                <w:rFonts w:ascii="Arial" w:hAnsi="Arial"/>
                <w:sz w:val="18"/>
                <w:szCs w:val="18"/>
                <w:lang w:eastAsia="zh-CN"/>
              </w:rPr>
              <w:t xml:space="preserve">(see TS 37.355 [49]) </w:t>
            </w:r>
            <w:r w:rsidRPr="00CF68CF">
              <w:rPr>
                <w:rFonts w:ascii="Arial" w:hAnsi="Arial"/>
                <w:sz w:val="18"/>
                <w:lang w:eastAsia="zh-CN"/>
              </w:rPr>
              <w:t>and DL-PRS Resource Set.</w:t>
            </w:r>
          </w:p>
        </w:tc>
      </w:tr>
    </w:tbl>
    <w:p w14:paraId="6D32282B" w14:textId="77777777" w:rsidR="00815E08" w:rsidRPr="00CF68CF" w:rsidRDefault="00815E08" w:rsidP="00815E08">
      <w:pPr>
        <w:rPr>
          <w:rFonts w:eastAsia="Yu Mincho"/>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815E08" w:rsidRPr="00CF68CF" w14:paraId="6DB59EF3" w14:textId="77777777" w:rsidTr="009378C7">
        <w:tc>
          <w:tcPr>
            <w:tcW w:w="14170" w:type="dxa"/>
            <w:tcBorders>
              <w:top w:val="single" w:sz="4" w:space="0" w:color="auto"/>
              <w:left w:val="single" w:sz="4" w:space="0" w:color="auto"/>
              <w:bottom w:val="single" w:sz="4" w:space="0" w:color="auto"/>
              <w:right w:val="single" w:sz="4" w:space="0" w:color="auto"/>
            </w:tcBorders>
            <w:hideMark/>
          </w:tcPr>
          <w:p w14:paraId="383BEB10" w14:textId="77777777" w:rsidR="00815E08" w:rsidRPr="00CF68CF" w:rsidRDefault="00815E08" w:rsidP="00815E08">
            <w:pPr>
              <w:keepNext/>
              <w:keepLines/>
              <w:spacing w:after="0"/>
              <w:jc w:val="center"/>
              <w:rPr>
                <w:rFonts w:ascii="Arial" w:hAnsi="Arial"/>
                <w:b/>
                <w:sz w:val="18"/>
                <w:szCs w:val="22"/>
                <w:lang w:eastAsia="zh-CN"/>
              </w:rPr>
            </w:pPr>
            <w:r w:rsidRPr="00CF68CF">
              <w:rPr>
                <w:rFonts w:ascii="Arial" w:hAnsi="Arial"/>
                <w:b/>
                <w:i/>
                <w:sz w:val="18"/>
                <w:szCs w:val="22"/>
                <w:lang w:eastAsia="zh-CN"/>
              </w:rPr>
              <w:t xml:space="preserve">SSB-Configuration </w:t>
            </w:r>
            <w:r w:rsidRPr="00CF68CF">
              <w:rPr>
                <w:rFonts w:ascii="Arial" w:hAnsi="Arial"/>
                <w:b/>
                <w:sz w:val="18"/>
                <w:szCs w:val="22"/>
                <w:lang w:eastAsia="zh-CN"/>
              </w:rPr>
              <w:t>field descriptions</w:t>
            </w:r>
          </w:p>
        </w:tc>
      </w:tr>
      <w:tr w:rsidR="00815E08" w:rsidRPr="00CF68CF" w14:paraId="0387CD7E" w14:textId="77777777" w:rsidTr="009378C7">
        <w:tc>
          <w:tcPr>
            <w:tcW w:w="14170" w:type="dxa"/>
            <w:tcBorders>
              <w:top w:val="single" w:sz="4" w:space="0" w:color="auto"/>
              <w:left w:val="single" w:sz="4" w:space="0" w:color="auto"/>
              <w:bottom w:val="single" w:sz="4" w:space="0" w:color="auto"/>
              <w:right w:val="single" w:sz="4" w:space="0" w:color="auto"/>
            </w:tcBorders>
            <w:hideMark/>
          </w:tcPr>
          <w:p w14:paraId="6B9FBDD2" w14:textId="77777777" w:rsidR="00815E08" w:rsidRPr="00CF68CF" w:rsidRDefault="00815E08" w:rsidP="00815E08">
            <w:pPr>
              <w:keepNext/>
              <w:keepLines/>
              <w:spacing w:after="0"/>
              <w:rPr>
                <w:rFonts w:ascii="Arial" w:eastAsia="宋体" w:hAnsi="Arial"/>
                <w:sz w:val="18"/>
                <w:szCs w:val="22"/>
                <w:lang w:eastAsia="zh-CN"/>
              </w:rPr>
            </w:pPr>
            <w:r w:rsidRPr="00CF68CF">
              <w:rPr>
                <w:rFonts w:ascii="Arial" w:eastAsia="宋体" w:hAnsi="Arial"/>
                <w:b/>
                <w:i/>
                <w:sz w:val="18"/>
                <w:szCs w:val="22"/>
                <w:lang w:eastAsia="zh-CN"/>
              </w:rPr>
              <w:t>halfFrameIndex</w:t>
            </w:r>
          </w:p>
          <w:p w14:paraId="6A4210B5" w14:textId="77777777" w:rsidR="00815E08" w:rsidRPr="00CF68CF" w:rsidRDefault="00815E08" w:rsidP="00815E08">
            <w:pPr>
              <w:keepNext/>
              <w:keepLines/>
              <w:spacing w:after="0"/>
              <w:rPr>
                <w:rFonts w:ascii="Arial" w:eastAsia="Yu Mincho" w:hAnsi="Arial"/>
                <w:b/>
                <w:sz w:val="18"/>
                <w:szCs w:val="22"/>
                <w:lang w:eastAsia="en-US"/>
              </w:rPr>
            </w:pPr>
            <w:r w:rsidRPr="00CF68CF">
              <w:rPr>
                <w:rFonts w:ascii="Arial" w:hAnsi="Arial"/>
                <w:sz w:val="18"/>
                <w:szCs w:val="18"/>
                <w:lang w:eastAsia="zh-CN"/>
              </w:rPr>
              <w:t>Indicates whether SSB is in the first half or the second half of the frame.</w:t>
            </w:r>
            <w:r w:rsidRPr="00CF68CF">
              <w:rPr>
                <w:rFonts w:ascii="Arial" w:hAnsi="Arial"/>
                <w:b/>
                <w:sz w:val="18"/>
                <w:szCs w:val="18"/>
                <w:lang w:eastAsia="zh-CN"/>
              </w:rPr>
              <w:t xml:space="preserve"> </w:t>
            </w:r>
            <w:r w:rsidRPr="00CF68CF">
              <w:rPr>
                <w:rFonts w:ascii="Arial" w:hAnsi="Arial"/>
                <w:sz w:val="18"/>
                <w:szCs w:val="18"/>
                <w:lang w:eastAsia="zh-CN"/>
              </w:rPr>
              <w:t>Value zero indicates the first half and value 1 indicates the second half.</w:t>
            </w:r>
          </w:p>
        </w:tc>
      </w:tr>
      <w:tr w:rsidR="00815E08" w:rsidRPr="00CF68CF" w14:paraId="711B361C" w14:textId="77777777" w:rsidTr="009378C7">
        <w:tc>
          <w:tcPr>
            <w:tcW w:w="14170" w:type="dxa"/>
            <w:tcBorders>
              <w:top w:val="single" w:sz="4" w:space="0" w:color="auto"/>
              <w:left w:val="single" w:sz="4" w:space="0" w:color="auto"/>
              <w:bottom w:val="single" w:sz="4" w:space="0" w:color="auto"/>
              <w:right w:val="single" w:sz="4" w:space="0" w:color="auto"/>
            </w:tcBorders>
            <w:hideMark/>
          </w:tcPr>
          <w:p w14:paraId="0BE3172B" w14:textId="77777777" w:rsidR="00815E08" w:rsidRPr="00CF68CF" w:rsidRDefault="00815E08" w:rsidP="00815E08">
            <w:pPr>
              <w:widowControl w:val="0"/>
              <w:spacing w:after="0"/>
              <w:rPr>
                <w:rFonts w:ascii="Arial" w:hAnsi="Arial"/>
                <w:b/>
                <w:i/>
                <w:snapToGrid w:val="0"/>
                <w:sz w:val="18"/>
                <w:lang w:eastAsia="zh-CN"/>
              </w:rPr>
            </w:pPr>
            <w:r w:rsidRPr="00CF68CF">
              <w:rPr>
                <w:rFonts w:ascii="Arial" w:hAnsi="Arial"/>
                <w:b/>
                <w:i/>
                <w:snapToGrid w:val="0"/>
                <w:sz w:val="18"/>
                <w:lang w:eastAsia="zh-CN"/>
              </w:rPr>
              <w:t>integerSubframeOffset</w:t>
            </w:r>
          </w:p>
          <w:p w14:paraId="21FC8F89" w14:textId="77777777" w:rsidR="00815E08" w:rsidRPr="00CF68CF" w:rsidRDefault="00815E08" w:rsidP="00815E08">
            <w:pPr>
              <w:keepNext/>
              <w:keepLines/>
              <w:spacing w:after="0"/>
              <w:rPr>
                <w:rFonts w:ascii="Arial" w:eastAsia="宋体" w:hAnsi="Arial"/>
                <w:b/>
                <w:i/>
                <w:sz w:val="18"/>
                <w:szCs w:val="22"/>
                <w:lang w:eastAsia="zh-CN"/>
              </w:rPr>
            </w:pPr>
            <w:r w:rsidRPr="00CF68CF">
              <w:rPr>
                <w:rFonts w:ascii="Arial" w:hAnsi="Arial"/>
                <w:sz w:val="18"/>
                <w:lang w:eastAsia="zh-CN"/>
              </w:rPr>
              <w:t>Indicates the subframe boundary offset of the cell in which SSB is transmited</w:t>
            </w:r>
            <w:r w:rsidRPr="00CF68CF">
              <w:rPr>
                <w:rFonts w:ascii="Arial" w:hAnsi="Arial"/>
                <w:bCs/>
                <w:iCs/>
                <w:noProof/>
                <w:sz w:val="18"/>
                <w:lang w:eastAsia="zh-CN"/>
              </w:rPr>
              <w:t>.</w:t>
            </w:r>
          </w:p>
        </w:tc>
      </w:tr>
      <w:tr w:rsidR="00815E08" w:rsidRPr="00CF68CF" w14:paraId="34131FFE" w14:textId="77777777" w:rsidTr="009378C7">
        <w:tc>
          <w:tcPr>
            <w:tcW w:w="14170" w:type="dxa"/>
            <w:tcBorders>
              <w:top w:val="single" w:sz="4" w:space="0" w:color="auto"/>
              <w:left w:val="single" w:sz="4" w:space="0" w:color="auto"/>
              <w:bottom w:val="single" w:sz="4" w:space="0" w:color="auto"/>
              <w:right w:val="single" w:sz="4" w:space="0" w:color="auto"/>
            </w:tcBorders>
            <w:hideMark/>
          </w:tcPr>
          <w:p w14:paraId="3BF7CAFB" w14:textId="77777777" w:rsidR="00815E08" w:rsidRPr="00CF68CF" w:rsidRDefault="00815E08" w:rsidP="00815E08">
            <w:pPr>
              <w:widowControl w:val="0"/>
              <w:spacing w:after="0"/>
              <w:rPr>
                <w:rFonts w:ascii="Arial" w:hAnsi="Arial"/>
                <w:b/>
                <w:bCs/>
                <w:i/>
                <w:iCs/>
                <w:noProof/>
                <w:sz w:val="18"/>
                <w:lang w:eastAsia="en-US"/>
              </w:rPr>
            </w:pPr>
            <w:r w:rsidRPr="00CF68CF">
              <w:rPr>
                <w:rFonts w:ascii="Arial" w:hAnsi="Arial"/>
                <w:b/>
                <w:bCs/>
                <w:i/>
                <w:iCs/>
                <w:noProof/>
                <w:sz w:val="18"/>
                <w:lang w:eastAsia="zh-CN"/>
              </w:rPr>
              <w:t>sfn0-Offset</w:t>
            </w:r>
          </w:p>
          <w:p w14:paraId="2C32CDEF" w14:textId="77777777" w:rsidR="00815E08" w:rsidRPr="00CF68CF" w:rsidRDefault="00815E08" w:rsidP="00815E08">
            <w:pPr>
              <w:widowControl w:val="0"/>
              <w:spacing w:after="0"/>
              <w:rPr>
                <w:rFonts w:ascii="Arial" w:eastAsia="Yu Mincho" w:hAnsi="Arial"/>
                <w:b/>
                <w:i/>
                <w:snapToGrid w:val="0"/>
                <w:sz w:val="18"/>
                <w:lang w:eastAsia="zh-CN"/>
              </w:rPr>
            </w:pPr>
            <w:r w:rsidRPr="00CF68CF">
              <w:rPr>
                <w:rFonts w:ascii="Arial" w:hAnsi="Arial"/>
                <w:bCs/>
                <w:iCs/>
                <w:noProof/>
                <w:sz w:val="18"/>
                <w:lang w:eastAsia="zh-CN"/>
              </w:rPr>
              <w:t>Indiactes the time offset of the SFN0 slot 0 for the cell with respect to SFN0 slot 0 of serving cell.</w:t>
            </w:r>
          </w:p>
        </w:tc>
      </w:tr>
      <w:tr w:rsidR="00815E08" w:rsidRPr="00CF68CF" w14:paraId="09EC63FD" w14:textId="77777777" w:rsidTr="009378C7">
        <w:tc>
          <w:tcPr>
            <w:tcW w:w="14170" w:type="dxa"/>
            <w:tcBorders>
              <w:top w:val="single" w:sz="4" w:space="0" w:color="auto"/>
              <w:left w:val="single" w:sz="4" w:space="0" w:color="auto"/>
              <w:bottom w:val="single" w:sz="4" w:space="0" w:color="auto"/>
              <w:right w:val="single" w:sz="4" w:space="0" w:color="auto"/>
            </w:tcBorders>
            <w:hideMark/>
          </w:tcPr>
          <w:p w14:paraId="5CBF28C4" w14:textId="77777777" w:rsidR="00815E08" w:rsidRPr="00CF68CF" w:rsidRDefault="00815E08" w:rsidP="00815E08">
            <w:pPr>
              <w:keepNext/>
              <w:keepLines/>
              <w:spacing w:after="0"/>
              <w:rPr>
                <w:rFonts w:ascii="Arial" w:eastAsia="宋体" w:hAnsi="Arial"/>
                <w:b/>
                <w:sz w:val="18"/>
                <w:szCs w:val="22"/>
                <w:lang w:eastAsia="zh-CN"/>
              </w:rPr>
            </w:pPr>
            <w:r w:rsidRPr="00CF68CF">
              <w:rPr>
                <w:rFonts w:ascii="Arial" w:eastAsia="宋体" w:hAnsi="Arial"/>
                <w:b/>
                <w:i/>
                <w:sz w:val="18"/>
                <w:szCs w:val="22"/>
                <w:lang w:eastAsia="zh-CN"/>
              </w:rPr>
              <w:lastRenderedPageBreak/>
              <w:t>sfn-Offset</w:t>
            </w:r>
          </w:p>
          <w:p w14:paraId="2C8BCAB6" w14:textId="77777777" w:rsidR="00815E08" w:rsidRPr="00CF68CF" w:rsidRDefault="00815E08" w:rsidP="00815E08">
            <w:pPr>
              <w:keepNext/>
              <w:keepLines/>
              <w:spacing w:after="0"/>
              <w:rPr>
                <w:rFonts w:ascii="Arial" w:eastAsia="Yu Mincho" w:hAnsi="Arial"/>
                <w:b/>
                <w:i/>
                <w:sz w:val="18"/>
                <w:szCs w:val="22"/>
                <w:lang w:eastAsia="en-US"/>
              </w:rPr>
            </w:pPr>
            <w:r w:rsidRPr="00CF68CF">
              <w:rPr>
                <w:rFonts w:ascii="Arial" w:hAnsi="Arial" w:cs="Arial"/>
                <w:sz w:val="18"/>
                <w:szCs w:val="18"/>
                <w:lang w:eastAsia="zh-CN"/>
              </w:rPr>
              <w:t xml:space="preserve">Specifies the SFN offset between the cell in which SSB is transmited and serving cell. </w:t>
            </w:r>
            <w:bookmarkStart w:id="51" w:name="OLE_LINK36"/>
            <w:bookmarkStart w:id="52" w:name="OLE_LINK37"/>
            <w:r w:rsidRPr="00CF68CF">
              <w:rPr>
                <w:rFonts w:ascii="Arial" w:hAnsi="Arial" w:cs="Arial"/>
                <w:sz w:val="18"/>
                <w:szCs w:val="18"/>
                <w:lang w:eastAsia="zh-CN"/>
              </w:rPr>
              <w:t>The offset corresponds to the number of full radio frames counted from the beginning of a radio frame #0 of serving cell to the beginning of the closest subsequent radio frame #0 of the cell in which SSB is transmitted.</w:t>
            </w:r>
            <w:bookmarkEnd w:id="51"/>
            <w:bookmarkEnd w:id="52"/>
          </w:p>
        </w:tc>
      </w:tr>
      <w:tr w:rsidR="00815E08" w:rsidRPr="00CF68CF" w14:paraId="3F04DC47" w14:textId="77777777" w:rsidTr="009378C7">
        <w:tc>
          <w:tcPr>
            <w:tcW w:w="14170" w:type="dxa"/>
            <w:tcBorders>
              <w:top w:val="single" w:sz="4" w:space="0" w:color="auto"/>
              <w:left w:val="single" w:sz="4" w:space="0" w:color="auto"/>
              <w:bottom w:val="single" w:sz="4" w:space="0" w:color="auto"/>
              <w:right w:val="single" w:sz="4" w:space="0" w:color="auto"/>
            </w:tcBorders>
          </w:tcPr>
          <w:p w14:paraId="4CC49968" w14:textId="77777777" w:rsidR="00815E08" w:rsidRPr="00CF68CF" w:rsidRDefault="00815E08" w:rsidP="00815E08">
            <w:pPr>
              <w:keepNext/>
              <w:keepLines/>
              <w:spacing w:after="0"/>
              <w:rPr>
                <w:rFonts w:ascii="Arial" w:eastAsia="宋体" w:hAnsi="Arial"/>
                <w:b/>
                <w:i/>
                <w:sz w:val="18"/>
                <w:szCs w:val="22"/>
                <w:lang w:eastAsia="zh-CN"/>
              </w:rPr>
            </w:pPr>
            <w:r w:rsidRPr="00CF68CF">
              <w:rPr>
                <w:rFonts w:ascii="Arial" w:hAnsi="Arial"/>
                <w:b/>
                <w:i/>
                <w:sz w:val="18"/>
                <w:szCs w:val="22"/>
                <w:lang w:eastAsia="zh-CN"/>
              </w:rPr>
              <w:t>sfn-SSB-Offset</w:t>
            </w:r>
          </w:p>
          <w:p w14:paraId="2D3E02F9" w14:textId="77777777" w:rsidR="00815E08" w:rsidRPr="00CF68CF" w:rsidRDefault="00815E08" w:rsidP="00815E08">
            <w:pPr>
              <w:keepNext/>
              <w:keepLines/>
              <w:spacing w:after="0"/>
              <w:rPr>
                <w:rFonts w:ascii="Arial" w:eastAsia="宋体" w:hAnsi="Arial"/>
                <w:b/>
                <w:i/>
                <w:sz w:val="18"/>
                <w:szCs w:val="22"/>
                <w:lang w:eastAsia="zh-CN"/>
              </w:rPr>
            </w:pPr>
            <w:r w:rsidRPr="00CF68CF">
              <w:rPr>
                <w:rFonts w:ascii="Arial" w:hAnsi="Arial" w:cs="Arial"/>
                <w:sz w:val="18"/>
                <w:lang w:eastAsia="zh-CN"/>
              </w:rPr>
              <w:t xml:space="preserve">Indicates the SFN offset of the transmitted SSB relative to the start of the SSB period. Value </w:t>
            </w:r>
            <w:r w:rsidRPr="00CF68CF">
              <w:rPr>
                <w:rFonts w:ascii="Arial" w:eastAsia="宋体"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CF68CF">
              <w:rPr>
                <w:rFonts w:ascii="Arial" w:eastAsia="宋体" w:hAnsi="Arial"/>
                <w:i/>
                <w:sz w:val="18"/>
                <w:szCs w:val="22"/>
                <w:lang w:eastAsia="zh-CN"/>
              </w:rPr>
              <w:t>ssb-Periodicity</w:t>
            </w:r>
            <w:r w:rsidRPr="00CF68CF">
              <w:rPr>
                <w:rFonts w:ascii="Arial" w:eastAsia="宋体" w:hAnsi="Arial"/>
                <w:sz w:val="18"/>
                <w:szCs w:val="22"/>
                <w:lang w:eastAsia="zh-CN"/>
              </w:rPr>
              <w:t xml:space="preserve"> such that the indicated system frame does not exceed the configured SSB periodicity.</w:t>
            </w:r>
          </w:p>
        </w:tc>
      </w:tr>
      <w:tr w:rsidR="00815E08" w:rsidRPr="00CF68CF" w14:paraId="3D5F8B64" w14:textId="77777777" w:rsidTr="009378C7">
        <w:tc>
          <w:tcPr>
            <w:tcW w:w="14170" w:type="dxa"/>
            <w:tcBorders>
              <w:top w:val="single" w:sz="4" w:space="0" w:color="auto"/>
              <w:left w:val="single" w:sz="4" w:space="0" w:color="auto"/>
              <w:bottom w:val="single" w:sz="4" w:space="0" w:color="auto"/>
              <w:right w:val="single" w:sz="4" w:space="0" w:color="auto"/>
            </w:tcBorders>
            <w:hideMark/>
          </w:tcPr>
          <w:p w14:paraId="3883771F" w14:textId="77777777" w:rsidR="00815E08" w:rsidRPr="00CF68CF" w:rsidRDefault="00815E08" w:rsidP="00815E08">
            <w:pPr>
              <w:keepNext/>
              <w:keepLines/>
              <w:spacing w:after="0"/>
              <w:rPr>
                <w:rFonts w:ascii="Arial" w:hAnsi="Arial"/>
                <w:sz w:val="18"/>
                <w:szCs w:val="22"/>
                <w:lang w:eastAsia="zh-CN"/>
              </w:rPr>
            </w:pPr>
            <w:r w:rsidRPr="00CF68CF">
              <w:rPr>
                <w:rFonts w:ascii="Arial" w:hAnsi="Arial"/>
                <w:b/>
                <w:i/>
                <w:sz w:val="18"/>
                <w:szCs w:val="22"/>
                <w:lang w:eastAsia="zh-CN"/>
              </w:rPr>
              <w:t>ssb-Freq</w:t>
            </w:r>
          </w:p>
          <w:p w14:paraId="267DA63F" w14:textId="77777777" w:rsidR="00815E08" w:rsidRPr="00CF68CF" w:rsidRDefault="00815E08" w:rsidP="00815E08">
            <w:pPr>
              <w:keepNext/>
              <w:keepLines/>
              <w:spacing w:after="0"/>
              <w:rPr>
                <w:rFonts w:ascii="Arial" w:eastAsia="宋体" w:hAnsi="Arial"/>
                <w:b/>
                <w:i/>
                <w:sz w:val="18"/>
                <w:szCs w:val="22"/>
                <w:lang w:eastAsia="zh-CN"/>
              </w:rPr>
            </w:pPr>
            <w:r w:rsidRPr="00CF68CF">
              <w:rPr>
                <w:rFonts w:ascii="Arial" w:hAnsi="Arial" w:cs="Arial"/>
                <w:iCs/>
                <w:sz w:val="18"/>
                <w:szCs w:val="18"/>
                <w:lang w:eastAsia="zh-CN"/>
              </w:rPr>
              <w:t>Indicates the frequency of the SSB.</w:t>
            </w:r>
          </w:p>
        </w:tc>
      </w:tr>
      <w:tr w:rsidR="00815E08" w:rsidRPr="00CF68CF" w14:paraId="069AC325" w14:textId="77777777" w:rsidTr="009378C7">
        <w:tc>
          <w:tcPr>
            <w:tcW w:w="14170" w:type="dxa"/>
            <w:tcBorders>
              <w:top w:val="single" w:sz="4" w:space="0" w:color="auto"/>
              <w:left w:val="single" w:sz="4" w:space="0" w:color="auto"/>
              <w:bottom w:val="single" w:sz="4" w:space="0" w:color="auto"/>
              <w:right w:val="single" w:sz="4" w:space="0" w:color="auto"/>
            </w:tcBorders>
            <w:hideMark/>
          </w:tcPr>
          <w:p w14:paraId="15734044" w14:textId="77777777" w:rsidR="00815E08" w:rsidRPr="00CF68CF" w:rsidRDefault="00815E08" w:rsidP="00815E08">
            <w:pPr>
              <w:keepNext/>
              <w:keepLines/>
              <w:spacing w:after="0"/>
              <w:rPr>
                <w:rFonts w:ascii="Arial" w:eastAsia="宋体" w:hAnsi="Arial"/>
                <w:b/>
                <w:i/>
                <w:sz w:val="18"/>
                <w:szCs w:val="22"/>
                <w:lang w:eastAsia="zh-CN"/>
              </w:rPr>
            </w:pPr>
            <w:r w:rsidRPr="00CF68CF">
              <w:rPr>
                <w:rFonts w:ascii="Arial" w:eastAsia="宋体" w:hAnsi="Arial"/>
                <w:b/>
                <w:i/>
                <w:sz w:val="18"/>
                <w:szCs w:val="22"/>
                <w:lang w:eastAsia="zh-CN"/>
              </w:rPr>
              <w:t>ss-PBCH-BlockPower</w:t>
            </w:r>
          </w:p>
          <w:p w14:paraId="01752861" w14:textId="77777777" w:rsidR="00815E08" w:rsidRPr="00CF68CF" w:rsidRDefault="00815E08" w:rsidP="00815E08">
            <w:pPr>
              <w:keepNext/>
              <w:keepLines/>
              <w:spacing w:after="0"/>
              <w:rPr>
                <w:rFonts w:ascii="Arial" w:eastAsia="宋体" w:hAnsi="Arial"/>
                <w:b/>
                <w:i/>
                <w:sz w:val="18"/>
                <w:szCs w:val="22"/>
                <w:lang w:eastAsia="zh-CN"/>
              </w:rPr>
            </w:pPr>
            <w:r w:rsidRPr="00CF68CF">
              <w:rPr>
                <w:rFonts w:ascii="Arial" w:hAnsi="Arial"/>
                <w:sz w:val="18"/>
                <w:szCs w:val="22"/>
                <w:lang w:eastAsia="zh-CN"/>
              </w:rPr>
              <w:t>Average EPRE of the resources elements that carry secondary synchronization signals in dBm that the NW used for SSB transmission, see TS 38.213 [13], clause 7.</w:t>
            </w:r>
          </w:p>
        </w:tc>
      </w:tr>
      <w:tr w:rsidR="00815E08" w:rsidRPr="00CF68CF" w14:paraId="542D8518" w14:textId="77777777" w:rsidTr="009378C7">
        <w:tc>
          <w:tcPr>
            <w:tcW w:w="14170" w:type="dxa"/>
            <w:tcBorders>
              <w:top w:val="single" w:sz="4" w:space="0" w:color="auto"/>
              <w:left w:val="single" w:sz="4" w:space="0" w:color="auto"/>
              <w:bottom w:val="single" w:sz="4" w:space="0" w:color="auto"/>
              <w:right w:val="single" w:sz="4" w:space="0" w:color="auto"/>
            </w:tcBorders>
            <w:hideMark/>
          </w:tcPr>
          <w:p w14:paraId="7A3D14DE" w14:textId="77777777" w:rsidR="00815E08" w:rsidRPr="00CF68CF" w:rsidRDefault="00815E08" w:rsidP="00815E08">
            <w:pPr>
              <w:keepNext/>
              <w:keepLines/>
              <w:spacing w:after="0"/>
              <w:rPr>
                <w:rFonts w:ascii="Arial" w:eastAsia="宋体" w:hAnsi="Arial"/>
                <w:b/>
                <w:i/>
                <w:sz w:val="18"/>
                <w:szCs w:val="22"/>
                <w:lang w:eastAsia="zh-CN"/>
              </w:rPr>
            </w:pPr>
            <w:r w:rsidRPr="00CF68CF">
              <w:rPr>
                <w:rFonts w:ascii="Arial" w:eastAsia="宋体" w:hAnsi="Arial"/>
                <w:b/>
                <w:i/>
                <w:sz w:val="18"/>
                <w:szCs w:val="22"/>
                <w:lang w:eastAsia="zh-CN"/>
              </w:rPr>
              <w:t>ssb-Periodicity</w:t>
            </w:r>
          </w:p>
          <w:p w14:paraId="1456775A" w14:textId="77777777" w:rsidR="00815E08" w:rsidRPr="00CF68CF" w:rsidRDefault="00815E08" w:rsidP="00815E08">
            <w:pPr>
              <w:keepNext/>
              <w:keepLines/>
              <w:spacing w:after="0"/>
              <w:rPr>
                <w:rFonts w:ascii="Arial" w:eastAsia="Yu Mincho" w:hAnsi="Arial"/>
                <w:b/>
                <w:i/>
                <w:sz w:val="18"/>
                <w:szCs w:val="22"/>
                <w:lang w:eastAsia="en-US"/>
              </w:rPr>
            </w:pPr>
            <w:r w:rsidRPr="00CF68CF">
              <w:rPr>
                <w:rFonts w:ascii="Arial" w:eastAsia="宋体" w:hAnsi="Arial"/>
                <w:sz w:val="18"/>
                <w:szCs w:val="22"/>
                <w:lang w:eastAsia="zh-CN"/>
              </w:rPr>
              <w:t xml:space="preserve">Indicates the periodicity of the SSB. </w:t>
            </w:r>
            <w:r w:rsidRPr="00CF68CF">
              <w:rPr>
                <w:rFonts w:ascii="Arial" w:hAnsi="Arial"/>
                <w:sz w:val="18"/>
                <w:szCs w:val="22"/>
                <w:lang w:eastAsia="zh-CN"/>
              </w:rPr>
              <w:t>If the field is absent, the UE applies the value ms5. (see TS 38.213 [13], clause 4.1)</w:t>
            </w:r>
          </w:p>
        </w:tc>
      </w:tr>
      <w:tr w:rsidR="00815E08" w:rsidRPr="00CF68CF" w14:paraId="618D1AC7" w14:textId="77777777" w:rsidTr="009378C7">
        <w:tc>
          <w:tcPr>
            <w:tcW w:w="14170" w:type="dxa"/>
            <w:tcBorders>
              <w:top w:val="single" w:sz="4" w:space="0" w:color="auto"/>
              <w:left w:val="single" w:sz="4" w:space="0" w:color="auto"/>
              <w:bottom w:val="single" w:sz="4" w:space="0" w:color="auto"/>
              <w:right w:val="single" w:sz="4" w:space="0" w:color="auto"/>
            </w:tcBorders>
            <w:hideMark/>
          </w:tcPr>
          <w:p w14:paraId="7157DBE8"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ssbSubcarrierSpacing</w:t>
            </w:r>
          </w:p>
          <w:p w14:paraId="529C4C97" w14:textId="77777777" w:rsidR="00815E08" w:rsidRPr="00CF68CF" w:rsidRDefault="00815E08" w:rsidP="00815E08">
            <w:pPr>
              <w:keepNext/>
              <w:keepLines/>
              <w:spacing w:after="0"/>
              <w:rPr>
                <w:rFonts w:ascii="Arial" w:hAnsi="Arial"/>
                <w:sz w:val="18"/>
                <w:szCs w:val="22"/>
                <w:lang w:eastAsia="zh-CN"/>
              </w:rPr>
            </w:pPr>
            <w:r w:rsidRPr="00CF68CF">
              <w:rPr>
                <w:rFonts w:ascii="Arial" w:hAnsi="Arial"/>
                <w:sz w:val="18"/>
                <w:szCs w:val="22"/>
                <w:lang w:eastAsia="zh-CN"/>
              </w:rPr>
              <w:t>Subcarrier spacing of SSB.</w:t>
            </w:r>
          </w:p>
          <w:p w14:paraId="513319B1" w14:textId="77777777" w:rsidR="00815E08" w:rsidRPr="00CF68CF" w:rsidRDefault="00815E08" w:rsidP="00815E08">
            <w:pPr>
              <w:keepNext/>
              <w:keepLines/>
              <w:spacing w:after="0"/>
              <w:rPr>
                <w:rFonts w:ascii="Arial" w:hAnsi="Arial"/>
                <w:sz w:val="18"/>
                <w:szCs w:val="22"/>
                <w:lang w:eastAsia="zh-CN"/>
              </w:rPr>
            </w:pPr>
            <w:r w:rsidRPr="00CF68CF">
              <w:rPr>
                <w:rFonts w:ascii="Arial" w:hAnsi="Arial"/>
                <w:sz w:val="18"/>
                <w:szCs w:val="22"/>
                <w:lang w:eastAsia="zh-CN"/>
              </w:rPr>
              <w:t>Only the following values are applicable depending on the used frequency:</w:t>
            </w:r>
          </w:p>
          <w:p w14:paraId="306D772A" w14:textId="77777777" w:rsidR="00815E08" w:rsidRPr="00CF68CF" w:rsidRDefault="00815E08" w:rsidP="00815E08">
            <w:pPr>
              <w:keepNext/>
              <w:keepLines/>
              <w:spacing w:after="0"/>
              <w:rPr>
                <w:rFonts w:ascii="Arial" w:hAnsi="Arial"/>
                <w:sz w:val="18"/>
                <w:szCs w:val="22"/>
                <w:lang w:eastAsia="zh-CN"/>
              </w:rPr>
            </w:pPr>
            <w:r w:rsidRPr="00CF68CF">
              <w:rPr>
                <w:rFonts w:ascii="Arial" w:hAnsi="Arial"/>
                <w:sz w:val="18"/>
                <w:szCs w:val="22"/>
                <w:lang w:eastAsia="zh-CN"/>
              </w:rPr>
              <w:t>FR1:    15 or 30 kHz</w:t>
            </w:r>
          </w:p>
          <w:p w14:paraId="72815441" w14:textId="77777777" w:rsidR="00815E08" w:rsidRPr="00CF68CF" w:rsidRDefault="00815E08" w:rsidP="00815E08">
            <w:pPr>
              <w:keepNext/>
              <w:keepLines/>
              <w:spacing w:after="0"/>
              <w:rPr>
                <w:rFonts w:ascii="Arial" w:hAnsi="Arial"/>
                <w:sz w:val="18"/>
                <w:szCs w:val="22"/>
                <w:lang w:eastAsia="zh-CN"/>
              </w:rPr>
            </w:pPr>
            <w:r w:rsidRPr="00CF68CF">
              <w:rPr>
                <w:rFonts w:ascii="Arial" w:hAnsi="Arial"/>
                <w:sz w:val="18"/>
                <w:szCs w:val="22"/>
                <w:lang w:eastAsia="zh-CN"/>
              </w:rPr>
              <w:t>FR2-1/FR2-NTN:  120 or 240 kHz</w:t>
            </w:r>
          </w:p>
          <w:p w14:paraId="668A452F" w14:textId="77777777" w:rsidR="00815E08" w:rsidRPr="00CF68CF" w:rsidRDefault="00815E08" w:rsidP="00815E08">
            <w:pPr>
              <w:keepNext/>
              <w:keepLines/>
              <w:spacing w:after="0"/>
              <w:rPr>
                <w:rFonts w:ascii="Arial" w:hAnsi="Arial"/>
                <w:sz w:val="18"/>
                <w:lang w:eastAsia="zh-CN"/>
              </w:rPr>
            </w:pPr>
            <w:r w:rsidRPr="00CF68CF">
              <w:rPr>
                <w:rFonts w:ascii="Arial" w:hAnsi="Arial"/>
                <w:sz w:val="18"/>
                <w:szCs w:val="22"/>
                <w:lang w:eastAsia="zh-CN"/>
              </w:rPr>
              <w:t>FR2-2:  120, 480, or 960 kHz</w:t>
            </w:r>
          </w:p>
        </w:tc>
      </w:tr>
      <w:tr w:rsidR="00EA00E0" w:rsidRPr="00CF68CF" w14:paraId="1F412E2D" w14:textId="77777777" w:rsidTr="009378C7">
        <w:trPr>
          <w:ins w:id="53" w:author="China Telecom" w:date="2025-11-05T11:29:00Z"/>
        </w:trPr>
        <w:tc>
          <w:tcPr>
            <w:tcW w:w="14170" w:type="dxa"/>
            <w:tcBorders>
              <w:top w:val="single" w:sz="4" w:space="0" w:color="auto"/>
              <w:left w:val="single" w:sz="4" w:space="0" w:color="auto"/>
              <w:bottom w:val="single" w:sz="4" w:space="0" w:color="auto"/>
              <w:right w:val="single" w:sz="4" w:space="0" w:color="auto"/>
            </w:tcBorders>
          </w:tcPr>
          <w:p w14:paraId="3024753F" w14:textId="0A3C8AD1" w:rsidR="00EA00E0" w:rsidRPr="005A2446" w:rsidRDefault="00EA00E0" w:rsidP="00EA00E0">
            <w:pPr>
              <w:keepNext/>
              <w:keepLines/>
              <w:spacing w:after="0"/>
              <w:rPr>
                <w:ins w:id="54" w:author="China Telecom" w:date="2025-11-07T08:59:00Z"/>
                <w:rFonts w:ascii="Arial" w:hAnsi="Arial"/>
                <w:b/>
                <w:i/>
                <w:sz w:val="18"/>
                <w:lang w:eastAsia="zh-CN"/>
              </w:rPr>
            </w:pPr>
            <w:ins w:id="55" w:author="Ericsson" w:date="2025-11-06T11:49:00Z">
              <w:r w:rsidRPr="0045111A">
                <w:rPr>
                  <w:rFonts w:ascii="Arial" w:hAnsi="Arial"/>
                  <w:sz w:val="18"/>
                  <w:lang w:val="x-none" w:eastAsia="x-none"/>
                </w:rPr>
                <w:t>ncd-SSB</w:t>
              </w:r>
            </w:ins>
          </w:p>
          <w:p w14:paraId="0A70AA47" w14:textId="01B2BAA5" w:rsidR="00EA00E0" w:rsidRPr="00CF68CF" w:rsidRDefault="00EA00E0" w:rsidP="00EA00E0">
            <w:pPr>
              <w:keepNext/>
              <w:keepLines/>
              <w:spacing w:after="0"/>
              <w:rPr>
                <w:ins w:id="56" w:author="China Telecom" w:date="2025-11-05T11:29:00Z"/>
                <w:rFonts w:ascii="Arial" w:hAnsi="Arial"/>
                <w:b/>
                <w:bCs/>
                <w:i/>
                <w:iCs/>
                <w:sz w:val="18"/>
                <w:lang w:eastAsia="zh-CN"/>
              </w:rPr>
            </w:pPr>
            <w:ins w:id="57" w:author="Ericsson" w:date="2025-11-06T11:07:00Z">
              <w:r w:rsidRPr="005A2446">
                <w:rPr>
                  <w:rFonts w:ascii="Arial" w:hAnsi="Arial"/>
                  <w:sz w:val="18"/>
                  <w:szCs w:val="22"/>
                  <w:lang w:eastAsia="zh-CN"/>
                </w:rPr>
                <w:t>This field indicates</w:t>
              </w:r>
            </w:ins>
            <w:ins w:id="58" w:author="Ericsson" w:date="2025-11-06T11:52:00Z">
              <w:r w:rsidRPr="005A2446">
                <w:t xml:space="preserve"> </w:t>
              </w:r>
              <w:r w:rsidRPr="005A2446">
                <w:rPr>
                  <w:rFonts w:ascii="Arial" w:hAnsi="Arial"/>
                  <w:sz w:val="18"/>
                  <w:szCs w:val="22"/>
                  <w:lang w:eastAsia="zh-CN"/>
                </w:rPr>
                <w:t>that the UE uses NCD-SSB for cell p</w:t>
              </w:r>
            </w:ins>
            <w:ins w:id="59" w:author="Ericsson" w:date="2025-11-06T11:53:00Z">
              <w:r w:rsidRPr="005A2446">
                <w:rPr>
                  <w:rFonts w:ascii="Arial" w:hAnsi="Arial"/>
                  <w:sz w:val="18"/>
                  <w:szCs w:val="22"/>
                  <w:lang w:eastAsia="zh-CN"/>
                </w:rPr>
                <w:t xml:space="preserve">rovided in field </w:t>
              </w:r>
              <w:r w:rsidRPr="0045111A">
                <w:rPr>
                  <w:rFonts w:ascii="Arial" w:hAnsi="Arial"/>
                  <w:i/>
                  <w:iCs/>
                  <w:sz w:val="18"/>
                  <w:szCs w:val="22"/>
                  <w:lang w:eastAsia="zh-CN"/>
                </w:rPr>
                <w:t>ssb-Ncell</w:t>
              </w:r>
              <w:r w:rsidRPr="005A2446">
                <w:rPr>
                  <w:rFonts w:ascii="Arial" w:hAnsi="Arial"/>
                  <w:sz w:val="18"/>
                  <w:szCs w:val="22"/>
                  <w:lang w:eastAsia="zh-CN"/>
                </w:rPr>
                <w:t>.</w:t>
              </w:r>
            </w:ins>
          </w:p>
        </w:tc>
      </w:tr>
    </w:tbl>
    <w:p w14:paraId="7D49240C" w14:textId="77777777" w:rsidR="00815E08" w:rsidRPr="00CF68CF" w:rsidRDefault="00815E08" w:rsidP="00815E0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E08" w:rsidRPr="00CF68CF" w14:paraId="5C94FD01"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79F8E5CE" w14:textId="77777777" w:rsidR="00815E08" w:rsidRPr="00CF68CF" w:rsidRDefault="00815E08" w:rsidP="00815E08">
            <w:pPr>
              <w:keepNext/>
              <w:keepLines/>
              <w:spacing w:after="0"/>
              <w:jc w:val="center"/>
              <w:rPr>
                <w:rFonts w:ascii="Arial" w:hAnsi="Arial"/>
                <w:b/>
                <w:sz w:val="18"/>
                <w:lang w:eastAsia="zh-CN"/>
              </w:rPr>
            </w:pPr>
            <w:r w:rsidRPr="00CF68CF">
              <w:rPr>
                <w:rFonts w:ascii="Arial" w:hAnsi="Arial"/>
                <w:b/>
                <w:i/>
                <w:sz w:val="18"/>
                <w:lang w:eastAsia="zh-CN"/>
              </w:rPr>
              <w:t xml:space="preserve">TxHoppingConfig </w:t>
            </w:r>
            <w:r w:rsidRPr="00CF68CF">
              <w:rPr>
                <w:rFonts w:ascii="Arial" w:hAnsi="Arial"/>
                <w:b/>
                <w:sz w:val="18"/>
                <w:lang w:eastAsia="zh-CN"/>
              </w:rPr>
              <w:t>field descriptions</w:t>
            </w:r>
          </w:p>
        </w:tc>
      </w:tr>
      <w:tr w:rsidR="00815E08" w:rsidRPr="00CF68CF" w14:paraId="726B322E"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5ABB023A"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numberOfHops</w:t>
            </w:r>
          </w:p>
          <w:p w14:paraId="5351565E" w14:textId="77777777" w:rsidR="00815E08" w:rsidRPr="00CF68CF" w:rsidRDefault="00815E08" w:rsidP="00815E08">
            <w:pPr>
              <w:keepNext/>
              <w:keepLines/>
              <w:spacing w:after="0"/>
              <w:rPr>
                <w:rFonts w:ascii="Arial" w:hAnsi="Arial"/>
                <w:sz w:val="18"/>
                <w:lang w:eastAsia="zh-CN"/>
              </w:rPr>
            </w:pPr>
            <w:r w:rsidRPr="00CF68CF">
              <w:rPr>
                <w:rFonts w:ascii="Arial" w:hAnsi="Arial"/>
                <w:sz w:val="18"/>
                <w:szCs w:val="18"/>
                <w:lang w:eastAsia="zh-CN"/>
              </w:rPr>
              <w:t>This field specifies the number of hops. Value 1 indicates one hop, value 2 indicates two hops and so on.</w:t>
            </w:r>
          </w:p>
        </w:tc>
      </w:tr>
      <w:tr w:rsidR="00815E08" w:rsidRPr="00CF68CF" w14:paraId="4A7114A3"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15710D58"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overlapValue</w:t>
            </w:r>
          </w:p>
          <w:p w14:paraId="2D199B8C" w14:textId="77777777" w:rsidR="00815E08" w:rsidRPr="00CF68CF" w:rsidRDefault="00815E08" w:rsidP="00815E08">
            <w:pPr>
              <w:keepNext/>
              <w:keepLines/>
              <w:spacing w:after="0"/>
              <w:rPr>
                <w:rFonts w:ascii="Arial" w:hAnsi="Arial" w:cs="Arial"/>
                <w:bCs/>
                <w:iCs/>
                <w:noProof/>
                <w:sz w:val="18"/>
                <w:szCs w:val="18"/>
                <w:lang w:eastAsia="zh-CN"/>
              </w:rPr>
            </w:pPr>
            <w:r w:rsidRPr="00CF68CF">
              <w:rPr>
                <w:rFonts w:ascii="Arial" w:hAnsi="Arial" w:cs="Arial"/>
                <w:iCs/>
                <w:noProof/>
                <w:sz w:val="18"/>
                <w:szCs w:val="18"/>
                <w:lang w:eastAsia="zh-CN"/>
              </w:rPr>
              <w:t>This field specifies the overlap during SRS transmission in terms of number of</w:t>
            </w:r>
            <w:r w:rsidRPr="00CF68CF">
              <w:rPr>
                <w:rFonts w:ascii="Arial" w:hAnsi="Arial" w:cs="Arial"/>
                <w:iCs/>
                <w:sz w:val="18"/>
                <w:szCs w:val="18"/>
                <w:lang w:eastAsia="zh-CN"/>
              </w:rPr>
              <w:t xml:space="preserve"> </w:t>
            </w:r>
            <w:r w:rsidRPr="00CF68CF">
              <w:rPr>
                <w:rFonts w:ascii="Arial" w:hAnsi="Arial" w:cs="Arial"/>
                <w:i/>
                <w:sz w:val="18"/>
                <w:szCs w:val="18"/>
                <w:lang w:eastAsia="zh-CN"/>
              </w:rPr>
              <w:t>resource blocks</w:t>
            </w:r>
            <w:r w:rsidRPr="00CF68CF">
              <w:rPr>
                <w:rFonts w:ascii="Arial" w:hAnsi="Arial" w:cs="Arial"/>
                <w:iCs/>
                <w:noProof/>
                <w:sz w:val="18"/>
                <w:szCs w:val="18"/>
                <w:lang w:eastAsia="zh-CN"/>
              </w:rPr>
              <w:t xml:space="preserve">. Value </w:t>
            </w:r>
            <w:r w:rsidRPr="00CF68CF">
              <w:rPr>
                <w:rFonts w:ascii="Arial" w:hAnsi="Arial" w:cs="Arial"/>
                <w:i/>
                <w:sz w:val="18"/>
                <w:szCs w:val="18"/>
                <w:lang w:eastAsia="zh-CN"/>
              </w:rPr>
              <w:t>zeroRB</w:t>
            </w:r>
            <w:r w:rsidRPr="00CF68CF">
              <w:rPr>
                <w:rFonts w:ascii="Arial" w:hAnsi="Arial" w:cs="Arial"/>
                <w:iCs/>
                <w:sz w:val="18"/>
                <w:szCs w:val="18"/>
                <w:lang w:eastAsia="zh-CN"/>
              </w:rPr>
              <w:t xml:space="preserve"> implies </w:t>
            </w:r>
            <w:r w:rsidRPr="00CF68CF">
              <w:rPr>
                <w:rFonts w:ascii="Arial" w:hAnsi="Arial" w:cs="Arial"/>
                <w:i/>
                <w:noProof/>
                <w:sz w:val="18"/>
                <w:szCs w:val="18"/>
                <w:lang w:eastAsia="zh-CN"/>
              </w:rPr>
              <w:t>0 RB</w:t>
            </w:r>
            <w:r w:rsidRPr="00CF68CF">
              <w:rPr>
                <w:rFonts w:ascii="Arial" w:hAnsi="Arial" w:cs="Arial"/>
                <w:iCs/>
                <w:noProof/>
                <w:sz w:val="18"/>
                <w:szCs w:val="18"/>
                <w:lang w:eastAsia="zh-CN"/>
              </w:rPr>
              <w:t xml:space="preserve">, value </w:t>
            </w:r>
            <w:r w:rsidRPr="00CF68CF">
              <w:rPr>
                <w:rFonts w:ascii="Arial" w:hAnsi="Arial" w:cs="Arial"/>
                <w:i/>
                <w:iCs/>
                <w:noProof/>
                <w:sz w:val="18"/>
                <w:szCs w:val="18"/>
                <w:lang w:eastAsia="zh-CN"/>
              </w:rPr>
              <w:t>oneRB</w:t>
            </w:r>
            <w:r w:rsidRPr="00CF68CF">
              <w:rPr>
                <w:rFonts w:ascii="Arial" w:hAnsi="Arial" w:cs="Arial"/>
                <w:iCs/>
                <w:noProof/>
                <w:sz w:val="18"/>
                <w:szCs w:val="18"/>
                <w:lang w:eastAsia="zh-CN"/>
              </w:rPr>
              <w:t xml:space="preserve"> corresponds to </w:t>
            </w:r>
            <w:r w:rsidRPr="00CF68CF">
              <w:rPr>
                <w:rFonts w:ascii="Arial" w:hAnsi="Arial" w:cs="Arial"/>
                <w:i/>
                <w:noProof/>
                <w:sz w:val="18"/>
                <w:szCs w:val="18"/>
                <w:lang w:eastAsia="zh-CN"/>
              </w:rPr>
              <w:t>1 RB</w:t>
            </w:r>
            <w:r w:rsidRPr="00CF68CF">
              <w:rPr>
                <w:rFonts w:ascii="Arial" w:hAnsi="Arial" w:cs="Arial"/>
                <w:iCs/>
                <w:noProof/>
                <w:sz w:val="18"/>
                <w:szCs w:val="18"/>
                <w:lang w:eastAsia="zh-CN"/>
              </w:rPr>
              <w:t xml:space="preserve">, value </w:t>
            </w:r>
            <w:r w:rsidRPr="00CF68CF">
              <w:rPr>
                <w:rFonts w:ascii="Arial" w:hAnsi="Arial" w:cs="Arial"/>
                <w:i/>
                <w:iCs/>
                <w:noProof/>
                <w:sz w:val="18"/>
                <w:szCs w:val="18"/>
                <w:lang w:eastAsia="zh-CN"/>
              </w:rPr>
              <w:t>twoRB</w:t>
            </w:r>
            <w:r w:rsidRPr="00CF68CF">
              <w:rPr>
                <w:rFonts w:ascii="Arial" w:hAnsi="Arial" w:cs="Arial"/>
                <w:iCs/>
                <w:noProof/>
                <w:sz w:val="18"/>
                <w:szCs w:val="18"/>
                <w:lang w:eastAsia="zh-CN"/>
              </w:rPr>
              <w:t xml:space="preserve"> corresponds to </w:t>
            </w:r>
            <w:r w:rsidRPr="00CF68CF">
              <w:rPr>
                <w:rFonts w:ascii="Arial" w:hAnsi="Arial" w:cs="Arial"/>
                <w:i/>
                <w:sz w:val="18"/>
                <w:szCs w:val="18"/>
                <w:lang w:eastAsia="zh-CN"/>
              </w:rPr>
              <w:t>2 RBs</w:t>
            </w:r>
            <w:r w:rsidRPr="00CF68CF">
              <w:rPr>
                <w:rFonts w:ascii="Arial" w:hAnsi="Arial" w:cs="Arial"/>
                <w:iCs/>
                <w:sz w:val="18"/>
                <w:szCs w:val="18"/>
                <w:lang w:eastAsia="zh-CN"/>
              </w:rPr>
              <w:t xml:space="preserve"> </w:t>
            </w:r>
            <w:r w:rsidRPr="00CF68CF">
              <w:rPr>
                <w:rFonts w:ascii="Arial" w:hAnsi="Arial" w:cs="Arial"/>
                <w:sz w:val="18"/>
                <w:szCs w:val="18"/>
                <w:lang w:eastAsia="zh-CN"/>
              </w:rPr>
              <w:t xml:space="preserve">and so on. The same value for the </w:t>
            </w:r>
            <w:r w:rsidRPr="00CF68CF">
              <w:rPr>
                <w:rFonts w:ascii="Arial" w:hAnsi="Arial" w:cs="Arial"/>
                <w:i/>
                <w:iCs/>
                <w:sz w:val="18"/>
                <w:szCs w:val="18"/>
                <w:lang w:eastAsia="zh-CN"/>
              </w:rPr>
              <w:t>overlapValue</w:t>
            </w:r>
            <w:r w:rsidRPr="00CF68CF">
              <w:rPr>
                <w:rFonts w:ascii="Arial" w:hAnsi="Arial" w:cs="Arial"/>
                <w:sz w:val="18"/>
                <w:szCs w:val="18"/>
                <w:lang w:eastAsia="zh-CN"/>
              </w:rPr>
              <w:t xml:space="preserve"> is configured to all the hops.</w:t>
            </w:r>
          </w:p>
        </w:tc>
      </w:tr>
      <w:tr w:rsidR="00815E08" w:rsidRPr="00CF68CF" w14:paraId="67E4CD57" w14:textId="77777777" w:rsidTr="009378C7">
        <w:tc>
          <w:tcPr>
            <w:tcW w:w="14173" w:type="dxa"/>
            <w:tcBorders>
              <w:top w:val="single" w:sz="4" w:space="0" w:color="auto"/>
              <w:left w:val="single" w:sz="4" w:space="0" w:color="auto"/>
              <w:bottom w:val="single" w:sz="4" w:space="0" w:color="auto"/>
              <w:right w:val="single" w:sz="4" w:space="0" w:color="auto"/>
            </w:tcBorders>
            <w:hideMark/>
          </w:tcPr>
          <w:p w14:paraId="6F3195B1" w14:textId="77777777" w:rsidR="00815E08" w:rsidRPr="00CF68CF" w:rsidRDefault="00815E08" w:rsidP="00815E08">
            <w:pPr>
              <w:keepNext/>
              <w:keepLines/>
              <w:spacing w:after="0"/>
              <w:rPr>
                <w:rFonts w:ascii="Arial" w:hAnsi="Arial"/>
                <w:b/>
                <w:bCs/>
                <w:i/>
                <w:iCs/>
                <w:sz w:val="18"/>
                <w:lang w:eastAsia="zh-CN"/>
              </w:rPr>
            </w:pPr>
            <w:r w:rsidRPr="00CF68CF">
              <w:rPr>
                <w:rFonts w:ascii="Arial" w:hAnsi="Arial"/>
                <w:b/>
                <w:bCs/>
                <w:i/>
                <w:iCs/>
                <w:sz w:val="18"/>
                <w:lang w:eastAsia="zh-CN"/>
              </w:rPr>
              <w:t>slotOffsetForRemainingHopsList</w:t>
            </w:r>
          </w:p>
          <w:p w14:paraId="5C489764" w14:textId="77777777" w:rsidR="00815E08" w:rsidRPr="00CF68CF" w:rsidRDefault="00815E08" w:rsidP="00815E08">
            <w:pPr>
              <w:keepNext/>
              <w:keepLines/>
              <w:spacing w:after="0"/>
              <w:rPr>
                <w:rFonts w:ascii="Arial" w:hAnsi="Arial"/>
                <w:sz w:val="18"/>
                <w:lang w:eastAsia="zh-CN"/>
              </w:rPr>
            </w:pPr>
            <w:r w:rsidRPr="00CF68CF">
              <w:rPr>
                <w:rFonts w:ascii="Arial" w:hAnsi="Arial"/>
                <w:sz w:val="18"/>
                <w:szCs w:val="18"/>
                <w:lang w:eastAsia="zh-CN"/>
              </w:rPr>
              <w:t>This field specifies the starting slot offset and starting symbol for the SRS resource with tx hopping for different resource types (aperiodic, semi-persistent or periodic SRS transmission)</w:t>
            </w:r>
            <w:r w:rsidRPr="00CF68CF">
              <w:rPr>
                <w:rFonts w:ascii="Arial" w:hAnsi="Arial"/>
                <w:sz w:val="18"/>
                <w:lang w:eastAsia="zh-CN"/>
              </w:rPr>
              <w:t>. Each hop is configured with the same periodicity.</w:t>
            </w:r>
          </w:p>
        </w:tc>
      </w:tr>
    </w:tbl>
    <w:p w14:paraId="4FA65FAA" w14:textId="77777777" w:rsidR="00815E08" w:rsidRPr="00CF68CF" w:rsidRDefault="00815E08" w:rsidP="00815E0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5E08" w:rsidRPr="00CF68CF" w14:paraId="746D928B" w14:textId="77777777" w:rsidTr="009378C7">
        <w:tc>
          <w:tcPr>
            <w:tcW w:w="4027" w:type="dxa"/>
            <w:tcBorders>
              <w:top w:val="single" w:sz="4" w:space="0" w:color="auto"/>
              <w:left w:val="single" w:sz="4" w:space="0" w:color="auto"/>
              <w:bottom w:val="single" w:sz="4" w:space="0" w:color="auto"/>
              <w:right w:val="single" w:sz="4" w:space="0" w:color="auto"/>
            </w:tcBorders>
            <w:hideMark/>
          </w:tcPr>
          <w:p w14:paraId="3CB0ED87" w14:textId="77777777" w:rsidR="00815E08" w:rsidRPr="00CF68CF" w:rsidRDefault="00815E08" w:rsidP="00815E08">
            <w:pPr>
              <w:keepNext/>
              <w:keepLines/>
              <w:spacing w:after="0"/>
              <w:jc w:val="center"/>
              <w:rPr>
                <w:rFonts w:ascii="Arial" w:hAnsi="Arial"/>
                <w:b/>
                <w:sz w:val="18"/>
                <w:lang w:eastAsia="sv-SE"/>
              </w:rPr>
            </w:pPr>
            <w:r w:rsidRPr="00CF68C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9515AE" w14:textId="77777777" w:rsidR="00815E08" w:rsidRPr="00CF68CF" w:rsidRDefault="00815E08" w:rsidP="00815E08">
            <w:pPr>
              <w:keepNext/>
              <w:keepLines/>
              <w:spacing w:after="0"/>
              <w:jc w:val="center"/>
              <w:rPr>
                <w:rFonts w:ascii="Arial" w:hAnsi="Arial"/>
                <w:b/>
                <w:sz w:val="18"/>
                <w:lang w:eastAsia="sv-SE"/>
              </w:rPr>
            </w:pPr>
            <w:r w:rsidRPr="00CF68CF">
              <w:rPr>
                <w:rFonts w:ascii="Arial" w:hAnsi="Arial"/>
                <w:b/>
                <w:sz w:val="18"/>
                <w:lang w:eastAsia="sv-SE"/>
              </w:rPr>
              <w:t>Explanation</w:t>
            </w:r>
          </w:p>
        </w:tc>
      </w:tr>
      <w:tr w:rsidR="00815E08" w:rsidRPr="00CF68CF" w14:paraId="29EAB5C3" w14:textId="77777777" w:rsidTr="009378C7">
        <w:tc>
          <w:tcPr>
            <w:tcW w:w="4027" w:type="dxa"/>
            <w:tcBorders>
              <w:top w:val="single" w:sz="4" w:space="0" w:color="auto"/>
              <w:left w:val="single" w:sz="4" w:space="0" w:color="auto"/>
              <w:bottom w:val="single" w:sz="4" w:space="0" w:color="auto"/>
              <w:right w:val="single" w:sz="4" w:space="0" w:color="auto"/>
            </w:tcBorders>
            <w:hideMark/>
          </w:tcPr>
          <w:p w14:paraId="2A9BD2A3" w14:textId="77777777" w:rsidR="00815E08" w:rsidRPr="00CF68CF" w:rsidRDefault="00815E08" w:rsidP="00815E08">
            <w:pPr>
              <w:keepNext/>
              <w:keepLines/>
              <w:spacing w:after="0"/>
              <w:rPr>
                <w:rFonts w:ascii="Arial" w:hAnsi="Arial"/>
                <w:i/>
                <w:iCs/>
                <w:sz w:val="18"/>
                <w:lang w:eastAsia="en-GB"/>
              </w:rPr>
            </w:pPr>
            <w:r w:rsidRPr="00CF68CF">
              <w:rPr>
                <w:rFonts w:ascii="Arial" w:hAnsi="Arial"/>
                <w:i/>
                <w:iCs/>
                <w:sz w:val="18"/>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36EC7FAC" w14:textId="77777777" w:rsidR="00815E08" w:rsidRPr="00CF68CF" w:rsidRDefault="00815E08" w:rsidP="00815E08">
            <w:pPr>
              <w:keepNext/>
              <w:keepLines/>
              <w:spacing w:after="0"/>
              <w:rPr>
                <w:rFonts w:ascii="Arial" w:hAnsi="Arial"/>
                <w:sz w:val="18"/>
                <w:lang w:eastAsia="en-GB"/>
              </w:rPr>
            </w:pPr>
            <w:r w:rsidRPr="00CF68CF">
              <w:rPr>
                <w:rFonts w:ascii="Arial" w:hAnsi="Arial"/>
                <w:sz w:val="18"/>
                <w:lang w:eastAsia="en-GB"/>
              </w:rPr>
              <w:t>The field is mandatory present if srs-DLorJointTCI-State is configured, otherwise it is absent Need R.</w:t>
            </w:r>
          </w:p>
        </w:tc>
      </w:tr>
      <w:tr w:rsidR="00815E08" w:rsidRPr="00CF68CF" w14:paraId="1CD02F86" w14:textId="77777777" w:rsidTr="009378C7">
        <w:tc>
          <w:tcPr>
            <w:tcW w:w="4027" w:type="dxa"/>
            <w:tcBorders>
              <w:top w:val="single" w:sz="4" w:space="0" w:color="auto"/>
              <w:left w:val="single" w:sz="4" w:space="0" w:color="auto"/>
              <w:bottom w:val="single" w:sz="4" w:space="0" w:color="auto"/>
              <w:right w:val="single" w:sz="4" w:space="0" w:color="auto"/>
            </w:tcBorders>
          </w:tcPr>
          <w:p w14:paraId="2C4BD03C" w14:textId="77777777" w:rsidR="00815E08" w:rsidRPr="00CF68CF" w:rsidRDefault="00815E08" w:rsidP="00815E08">
            <w:pPr>
              <w:keepNext/>
              <w:keepLines/>
              <w:spacing w:after="0"/>
              <w:rPr>
                <w:rFonts w:ascii="Arial" w:hAnsi="Arial"/>
                <w:i/>
                <w:iCs/>
                <w:sz w:val="18"/>
                <w:lang w:eastAsia="en-GB"/>
              </w:rPr>
            </w:pPr>
            <w:r w:rsidRPr="00CF68CF">
              <w:rPr>
                <w:rFonts w:ascii="Arial" w:hAnsi="Arial"/>
                <w:i/>
                <w:iCs/>
                <w:sz w:val="18"/>
                <w:lang w:eastAsia="en-GB"/>
              </w:rPr>
              <w:t>FollowUTCI</w:t>
            </w:r>
          </w:p>
        </w:tc>
        <w:tc>
          <w:tcPr>
            <w:tcW w:w="10146" w:type="dxa"/>
            <w:tcBorders>
              <w:top w:val="single" w:sz="4" w:space="0" w:color="auto"/>
              <w:left w:val="single" w:sz="4" w:space="0" w:color="auto"/>
              <w:bottom w:val="single" w:sz="4" w:space="0" w:color="auto"/>
              <w:right w:val="single" w:sz="4" w:space="0" w:color="auto"/>
            </w:tcBorders>
          </w:tcPr>
          <w:p w14:paraId="738051D4" w14:textId="77777777" w:rsidR="00815E08" w:rsidRPr="00CF68CF" w:rsidRDefault="00815E08" w:rsidP="00815E08">
            <w:pPr>
              <w:keepNext/>
              <w:keepLines/>
              <w:spacing w:after="0"/>
              <w:rPr>
                <w:rFonts w:ascii="Arial" w:hAnsi="Arial"/>
                <w:sz w:val="18"/>
                <w:lang w:eastAsia="en-GB"/>
              </w:rPr>
            </w:pPr>
            <w:r w:rsidRPr="00CF68CF">
              <w:rPr>
                <w:rFonts w:ascii="Arial" w:hAnsi="Arial"/>
                <w:sz w:val="18"/>
                <w:lang w:eastAsia="en-GB"/>
              </w:rPr>
              <w:t xml:space="preserve">The field is optionally present, Need R, if the field </w:t>
            </w:r>
            <w:r w:rsidRPr="00CF68CF">
              <w:rPr>
                <w:rFonts w:ascii="Arial" w:hAnsi="Arial"/>
                <w:i/>
                <w:iCs/>
                <w:sz w:val="18"/>
                <w:lang w:eastAsia="en-GB"/>
              </w:rPr>
              <w:t>followUnifiedTCI-StateSRS</w:t>
            </w:r>
            <w:r w:rsidRPr="00CF68CF">
              <w:rPr>
                <w:rFonts w:ascii="Arial" w:hAnsi="Arial"/>
                <w:sz w:val="18"/>
                <w:lang w:eastAsia="en-GB"/>
              </w:rPr>
              <w:t xml:space="preserve"> is present. Otherwise, it is absent.</w:t>
            </w:r>
          </w:p>
        </w:tc>
      </w:tr>
      <w:tr w:rsidR="00815E08" w:rsidRPr="00CF68CF" w14:paraId="092D1970" w14:textId="77777777" w:rsidTr="009378C7">
        <w:tc>
          <w:tcPr>
            <w:tcW w:w="4027" w:type="dxa"/>
            <w:tcBorders>
              <w:top w:val="single" w:sz="4" w:space="0" w:color="auto"/>
              <w:left w:val="single" w:sz="4" w:space="0" w:color="auto"/>
              <w:bottom w:val="single" w:sz="4" w:space="0" w:color="auto"/>
              <w:right w:val="single" w:sz="4" w:space="0" w:color="auto"/>
            </w:tcBorders>
            <w:hideMark/>
          </w:tcPr>
          <w:p w14:paraId="79BBE4BE" w14:textId="77777777" w:rsidR="00815E08" w:rsidRPr="00CF68CF" w:rsidRDefault="00815E08" w:rsidP="00815E08">
            <w:pPr>
              <w:keepNext/>
              <w:keepLines/>
              <w:spacing w:after="0"/>
              <w:rPr>
                <w:rFonts w:ascii="Arial" w:hAnsi="Arial"/>
                <w:i/>
                <w:sz w:val="18"/>
                <w:lang w:eastAsia="sv-SE"/>
              </w:rPr>
            </w:pPr>
            <w:r w:rsidRPr="00CF68CF">
              <w:rPr>
                <w:rFonts w:ascii="Arial"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38434EA6" w14:textId="77777777" w:rsidR="00815E08" w:rsidRPr="00CF68CF" w:rsidRDefault="00815E08" w:rsidP="00815E08">
            <w:pPr>
              <w:keepNext/>
              <w:keepLines/>
              <w:spacing w:after="0"/>
              <w:rPr>
                <w:rFonts w:ascii="Arial" w:hAnsi="Arial"/>
                <w:sz w:val="18"/>
                <w:lang w:eastAsia="sv-SE"/>
              </w:rPr>
            </w:pPr>
            <w:r w:rsidRPr="00CF68CF">
              <w:rPr>
                <w:rFonts w:ascii="Arial" w:hAnsi="Arial"/>
                <w:sz w:val="18"/>
                <w:lang w:eastAsia="sv-SE"/>
              </w:rPr>
              <w:t xml:space="preserve">This field is optionally present, Need M, in case of </w:t>
            </w:r>
            <w:r w:rsidRPr="00CF68CF">
              <w:rPr>
                <w:rFonts w:ascii="Arial" w:hAnsi="Arial"/>
                <w:sz w:val="18"/>
                <w:szCs w:val="22"/>
                <w:lang w:eastAsia="sv-SE"/>
              </w:rPr>
              <w:t>non-codebook based transmission, otherwise the field is absent.</w:t>
            </w:r>
          </w:p>
        </w:tc>
      </w:tr>
      <w:tr w:rsidR="00815E08" w:rsidRPr="00CF68CF" w14:paraId="5C214D77" w14:textId="77777777" w:rsidTr="009378C7">
        <w:tc>
          <w:tcPr>
            <w:tcW w:w="4027" w:type="dxa"/>
            <w:tcBorders>
              <w:top w:val="single" w:sz="4" w:space="0" w:color="auto"/>
              <w:left w:val="single" w:sz="4" w:space="0" w:color="auto"/>
              <w:bottom w:val="single" w:sz="4" w:space="0" w:color="auto"/>
              <w:right w:val="single" w:sz="4" w:space="0" w:color="auto"/>
            </w:tcBorders>
            <w:hideMark/>
          </w:tcPr>
          <w:p w14:paraId="22359D14" w14:textId="77777777" w:rsidR="00815E08" w:rsidRPr="00CF68CF" w:rsidRDefault="00815E08" w:rsidP="00815E08">
            <w:pPr>
              <w:keepNext/>
              <w:keepLines/>
              <w:spacing w:after="0"/>
              <w:rPr>
                <w:rFonts w:ascii="Arial" w:hAnsi="Arial"/>
                <w:i/>
                <w:sz w:val="18"/>
                <w:lang w:eastAsia="sv-SE"/>
              </w:rPr>
            </w:pPr>
            <w:r w:rsidRPr="00CF68CF">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7DD7D55D" w14:textId="77777777" w:rsidR="00815E08" w:rsidRPr="00CF68CF" w:rsidRDefault="00815E08" w:rsidP="00815E08">
            <w:pPr>
              <w:keepNext/>
              <w:keepLines/>
              <w:spacing w:after="0"/>
              <w:rPr>
                <w:rFonts w:ascii="Arial" w:hAnsi="Arial"/>
                <w:sz w:val="18"/>
                <w:lang w:eastAsia="sv-SE"/>
              </w:rPr>
            </w:pPr>
            <w:r w:rsidRPr="00CF68CF">
              <w:rPr>
                <w:rFonts w:ascii="Arial" w:hAnsi="Arial"/>
                <w:sz w:val="18"/>
                <w:lang w:eastAsia="en-GB"/>
              </w:rPr>
              <w:t xml:space="preserve">The field is mandatory present if the IE </w:t>
            </w:r>
            <w:r w:rsidRPr="00CF68CF">
              <w:rPr>
                <w:rFonts w:ascii="Arial" w:hAnsi="Arial"/>
                <w:i/>
                <w:sz w:val="18"/>
                <w:lang w:eastAsia="en-GB"/>
              </w:rPr>
              <w:t xml:space="preserve">SSB-InfoNcell </w:t>
            </w:r>
            <w:r w:rsidRPr="00CF68CF">
              <w:rPr>
                <w:rFonts w:ascii="Arial" w:hAnsi="Arial"/>
                <w:sz w:val="18"/>
                <w:lang w:eastAsia="en-GB"/>
              </w:rPr>
              <w:t>is included in</w:t>
            </w:r>
            <w:r w:rsidRPr="00CF68CF">
              <w:rPr>
                <w:rFonts w:ascii="Arial" w:hAnsi="Arial"/>
                <w:i/>
                <w:iCs/>
                <w:sz w:val="18"/>
                <w:lang w:eastAsia="en-GB"/>
              </w:rPr>
              <w:t xml:space="preserve"> pathlossReferenceRS-Pos</w:t>
            </w:r>
            <w:r w:rsidRPr="00CF68CF">
              <w:rPr>
                <w:rFonts w:ascii="Arial" w:hAnsi="Arial"/>
                <w:sz w:val="18"/>
                <w:lang w:eastAsia="en-GB"/>
              </w:rPr>
              <w:t>; otherwise it is optionally present, Need R</w:t>
            </w:r>
          </w:p>
        </w:tc>
      </w:tr>
      <w:tr w:rsidR="00815E08" w:rsidRPr="00CF68CF" w14:paraId="2B9DBF03" w14:textId="77777777" w:rsidTr="009378C7">
        <w:tc>
          <w:tcPr>
            <w:tcW w:w="4027" w:type="dxa"/>
            <w:tcBorders>
              <w:top w:val="single" w:sz="4" w:space="0" w:color="auto"/>
              <w:left w:val="single" w:sz="4" w:space="0" w:color="auto"/>
              <w:bottom w:val="single" w:sz="4" w:space="0" w:color="auto"/>
              <w:right w:val="single" w:sz="4" w:space="0" w:color="auto"/>
            </w:tcBorders>
            <w:hideMark/>
          </w:tcPr>
          <w:p w14:paraId="04A5B1AA" w14:textId="77777777" w:rsidR="00815E08" w:rsidRPr="00CF68CF" w:rsidRDefault="00815E08" w:rsidP="00815E08">
            <w:pPr>
              <w:keepNext/>
              <w:keepLines/>
              <w:spacing w:after="0"/>
              <w:rPr>
                <w:rFonts w:ascii="Arial" w:hAnsi="Arial"/>
                <w:i/>
                <w:iCs/>
                <w:sz w:val="18"/>
                <w:lang w:eastAsia="en-GB"/>
              </w:rPr>
            </w:pPr>
            <w:r w:rsidRPr="00CF68CF">
              <w:rPr>
                <w:rFonts w:ascii="Arial" w:hAnsi="Arial"/>
                <w:i/>
                <w:iCs/>
                <w:sz w:val="18"/>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639D7BA8" w14:textId="77777777" w:rsidR="00815E08" w:rsidRPr="00CF68CF" w:rsidRDefault="00815E08" w:rsidP="00815E08">
            <w:pPr>
              <w:keepNext/>
              <w:keepLines/>
              <w:spacing w:after="0"/>
              <w:rPr>
                <w:rFonts w:ascii="Arial" w:hAnsi="Arial"/>
                <w:sz w:val="18"/>
                <w:lang w:eastAsia="en-GB"/>
              </w:rPr>
            </w:pPr>
            <w:r w:rsidRPr="00CF68CF">
              <w:rPr>
                <w:rFonts w:ascii="Arial" w:hAnsi="Arial"/>
                <w:sz w:val="18"/>
                <w:lang w:eastAsia="en-GB"/>
              </w:rPr>
              <w:t>This field is mandatory present upon configuration of SRS-ResourceSet or SRS-Resource and optionally present, Need M, otherwise.</w:t>
            </w:r>
          </w:p>
        </w:tc>
      </w:tr>
      <w:tr w:rsidR="007A7CE2" w:rsidRPr="00CF68CF" w14:paraId="1CB561D5" w14:textId="77777777" w:rsidTr="009378C7">
        <w:trPr>
          <w:ins w:id="60" w:author="China Telecom" w:date="2025-11-05T11:43:00Z"/>
        </w:trPr>
        <w:tc>
          <w:tcPr>
            <w:tcW w:w="4027" w:type="dxa"/>
            <w:tcBorders>
              <w:top w:val="single" w:sz="4" w:space="0" w:color="auto"/>
              <w:left w:val="single" w:sz="4" w:space="0" w:color="auto"/>
              <w:bottom w:val="single" w:sz="4" w:space="0" w:color="auto"/>
              <w:right w:val="single" w:sz="4" w:space="0" w:color="auto"/>
            </w:tcBorders>
          </w:tcPr>
          <w:p w14:paraId="70B3F732" w14:textId="39F52B42" w:rsidR="007A7CE2" w:rsidRPr="007A7CE2" w:rsidRDefault="007A7CE2" w:rsidP="007A7CE2">
            <w:pPr>
              <w:keepNext/>
              <w:keepLines/>
              <w:spacing w:after="0"/>
              <w:rPr>
                <w:ins w:id="61" w:author="China Telecom" w:date="2025-11-05T11:43:00Z"/>
                <w:rFonts w:ascii="Arial" w:eastAsia="等线" w:hAnsi="Arial"/>
                <w:i/>
                <w:iCs/>
                <w:sz w:val="18"/>
                <w:lang w:eastAsia="zh-CN"/>
              </w:rPr>
            </w:pPr>
            <w:ins w:id="62" w:author="China Telecom" w:date="2025-11-05T13:48:00Z">
              <w:r>
                <w:rPr>
                  <w:rFonts w:ascii="Arial" w:eastAsia="等线" w:hAnsi="Arial"/>
                  <w:i/>
                  <w:iCs/>
                  <w:sz w:val="18"/>
                  <w:lang w:eastAsia="zh-CN"/>
                </w:rPr>
                <w:t>NCD-SSB</w:t>
              </w:r>
            </w:ins>
          </w:p>
        </w:tc>
        <w:tc>
          <w:tcPr>
            <w:tcW w:w="10146" w:type="dxa"/>
            <w:tcBorders>
              <w:top w:val="single" w:sz="4" w:space="0" w:color="auto"/>
              <w:left w:val="single" w:sz="4" w:space="0" w:color="auto"/>
              <w:bottom w:val="single" w:sz="4" w:space="0" w:color="auto"/>
              <w:right w:val="single" w:sz="4" w:space="0" w:color="auto"/>
            </w:tcBorders>
          </w:tcPr>
          <w:p w14:paraId="431F2403" w14:textId="1613127F" w:rsidR="007A7CE2" w:rsidRPr="00CF68CF" w:rsidRDefault="007A7CE2" w:rsidP="007A7CE2">
            <w:pPr>
              <w:keepNext/>
              <w:keepLines/>
              <w:spacing w:after="0"/>
              <w:rPr>
                <w:ins w:id="63" w:author="China Telecom" w:date="2025-11-05T11:43:00Z"/>
                <w:rFonts w:ascii="Arial" w:hAnsi="Arial"/>
                <w:sz w:val="18"/>
                <w:lang w:eastAsia="en-GB"/>
              </w:rPr>
            </w:pPr>
            <w:ins w:id="64" w:author="China Telecom" w:date="2025-11-05T15:34:00Z">
              <w:r>
                <w:rPr>
                  <w:rFonts w:ascii="Arial" w:hAnsi="Arial"/>
                  <w:sz w:val="18"/>
                  <w:lang w:eastAsia="en-GB"/>
                </w:rPr>
                <w:t>The field is optionally present</w:t>
              </w:r>
              <w:r w:rsidRPr="009568A8">
                <w:rPr>
                  <w:rFonts w:ascii="Arial" w:hAnsi="Arial"/>
                  <w:sz w:val="18"/>
                  <w:lang w:eastAsia="en-GB"/>
                </w:rPr>
                <w:t xml:space="preserve">, </w:t>
              </w:r>
              <w:r>
                <w:rPr>
                  <w:rFonts w:ascii="Arial" w:hAnsi="Arial"/>
                  <w:sz w:val="18"/>
                  <w:lang w:eastAsia="en-GB"/>
                </w:rPr>
                <w:t xml:space="preserve">Need S, </w:t>
              </w:r>
              <w:r w:rsidRPr="009568A8">
                <w:rPr>
                  <w:rFonts w:ascii="Arial" w:hAnsi="Arial"/>
                  <w:sz w:val="18"/>
                  <w:lang w:eastAsia="en-GB"/>
                </w:rPr>
                <w:t xml:space="preserve">if </w:t>
              </w:r>
              <w:r w:rsidRPr="007A7CE2">
                <w:rPr>
                  <w:rFonts w:ascii="Arial" w:hAnsi="Arial"/>
                  <w:i/>
                  <w:sz w:val="18"/>
                  <w:lang w:eastAsia="en-GB"/>
                </w:rPr>
                <w:t>nonCellDefiningSSB</w:t>
              </w:r>
              <w:r w:rsidRPr="009568A8">
                <w:rPr>
                  <w:rFonts w:ascii="Arial" w:hAnsi="Arial"/>
                  <w:sz w:val="18"/>
                  <w:lang w:eastAsia="en-GB"/>
                </w:rPr>
                <w:t xml:space="preserve"> is configured in this DL BWP. It is absent otherwise.</w:t>
              </w:r>
            </w:ins>
          </w:p>
        </w:tc>
      </w:tr>
    </w:tbl>
    <w:p w14:paraId="0D888238" w14:textId="77777777" w:rsidR="008B7828" w:rsidRPr="00CF68CF" w:rsidRDefault="008B7828" w:rsidP="008B7828">
      <w:pPr>
        <w:rPr>
          <w:lang w:eastAsia="zh-CN"/>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CF68CF">
        <w:rPr>
          <w:rFonts w:ascii="Times New Roman" w:eastAsia="等线" w:hAnsi="Times New Roman" w:cs="Times New Roman"/>
          <w:noProof/>
          <w:lang w:eastAsia="zh-CN"/>
        </w:rPr>
        <w:lastRenderedPageBreak/>
        <w:t>End of Change</w:t>
      </w:r>
      <w:r w:rsidR="00725213" w:rsidRPr="00CF68CF">
        <w:rPr>
          <w:rFonts w:ascii="Times New Roman" w:eastAsia="等线" w:hAnsi="Times New Roman" w:cs="Times New Roman"/>
          <w:noProof/>
          <w:lang w:eastAsia="zh-CN"/>
        </w:rPr>
        <w:t>s</w:t>
      </w:r>
    </w:p>
    <w:sectPr w:rsidR="00C16B06" w:rsidRPr="003576D0" w:rsidSect="008B7828">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C999E" w14:textId="77777777" w:rsidR="00DA4A8B" w:rsidRPr="00D04EF0" w:rsidRDefault="00DA4A8B">
      <w:pPr>
        <w:spacing w:after="0"/>
      </w:pPr>
      <w:r w:rsidRPr="00D04EF0">
        <w:separator/>
      </w:r>
    </w:p>
  </w:endnote>
  <w:endnote w:type="continuationSeparator" w:id="0">
    <w:p w14:paraId="0FF5867A" w14:textId="77777777" w:rsidR="00DA4A8B" w:rsidRPr="00D04EF0" w:rsidRDefault="00DA4A8B">
      <w:pPr>
        <w:spacing w:after="0"/>
      </w:pPr>
      <w:r w:rsidRPr="00D04EF0">
        <w:continuationSeparator/>
      </w:r>
    </w:p>
  </w:endnote>
  <w:endnote w:type="continuationNotice" w:id="1">
    <w:p w14:paraId="528E3DDC" w14:textId="77777777" w:rsidR="00DA4A8B" w:rsidRPr="00D04EF0" w:rsidRDefault="00DA4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3C5A4" w14:textId="77777777" w:rsidR="00DA4A8B" w:rsidRPr="00D04EF0" w:rsidRDefault="00DA4A8B">
      <w:pPr>
        <w:spacing w:after="0"/>
      </w:pPr>
      <w:r w:rsidRPr="00D04EF0">
        <w:separator/>
      </w:r>
    </w:p>
  </w:footnote>
  <w:footnote w:type="continuationSeparator" w:id="0">
    <w:p w14:paraId="4911DE1A" w14:textId="77777777" w:rsidR="00DA4A8B" w:rsidRPr="00D04EF0" w:rsidRDefault="00DA4A8B">
      <w:pPr>
        <w:spacing w:after="0"/>
      </w:pPr>
      <w:r w:rsidRPr="00D04EF0">
        <w:continuationSeparator/>
      </w:r>
    </w:p>
  </w:footnote>
  <w:footnote w:type="continuationNotice" w:id="1">
    <w:p w14:paraId="20DE7763" w14:textId="77777777" w:rsidR="00DA4A8B" w:rsidRPr="00D04EF0" w:rsidRDefault="00DA4A8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21846" w14:textId="77777777" w:rsidR="00B22227" w:rsidRDefault="00B222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B22227" w:rsidRPr="00D04EF0" w:rsidRDefault="00B22227">
    <w:pPr>
      <w:pStyle w:val="a3"/>
    </w:pPr>
  </w:p>
  <w:p w14:paraId="31BBBCD6" w14:textId="77777777" w:rsidR="00B22227" w:rsidRPr="00D04EF0" w:rsidRDefault="00B2222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5E9E2313"/>
    <w:multiLevelType w:val="hybridMultilevel"/>
    <w:tmpl w:val="86EA609E"/>
    <w:lvl w:ilvl="0" w:tplc="07327F62">
      <w:start w:val="1"/>
      <w:numFmt w:val="bullet"/>
      <w:lvlText w:val="-"/>
      <w:lvlJc w:val="left"/>
      <w:pPr>
        <w:ind w:left="540" w:hanging="440"/>
      </w:pPr>
      <w:rPr>
        <w:rFonts w:ascii="宋体" w:eastAsia="宋体" w:hAnsi="宋体"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f18b483d9e03d95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E57"/>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B0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4E6"/>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6E2"/>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75D9"/>
    <w:rsid w:val="00247A68"/>
    <w:rsid w:val="00247D0F"/>
    <w:rsid w:val="00247D84"/>
    <w:rsid w:val="00250261"/>
    <w:rsid w:val="00250632"/>
    <w:rsid w:val="00250967"/>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3EF5"/>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79B"/>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0F"/>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17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46"/>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7DA"/>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CD8"/>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66F"/>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157"/>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E29"/>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69"/>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B7"/>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BAB"/>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C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3D2"/>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08"/>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775"/>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757"/>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B82"/>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8C7"/>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4DBF"/>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76"/>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06E0"/>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227"/>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79F"/>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997"/>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D0"/>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F30"/>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AFC"/>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8CF"/>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41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A8B"/>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4A"/>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75D"/>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0E0"/>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D8E"/>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1D9B"/>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B9F"/>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CA2"/>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05B"/>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uiPriority="99"/>
    <w:lsdException w:name="envelope return"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Message Header" w:uiPriority="99"/>
    <w:lsdException w:name="Subtitle" w:qFormat="1"/>
    <w:lsdException w:name="Salutation" w:qFormat="1"/>
    <w:lsdException w:name="Body Text 2" w:qFormat="1"/>
    <w:lsdException w:name="Body Text 3" w:qFormat="1"/>
    <w:lsdException w:name="Block Text" w:uiPriority="99"/>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F31D9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91">
    <w:name w:val="toc 9"/>
    <w:basedOn w:val="81"/>
    <w:uiPriority w:val="39"/>
    <w:qFormat/>
    <w:rsid w:val="001764C3"/>
    <w:pPr>
      <w:ind w:left="1418" w:hanging="1418"/>
    </w:pPr>
  </w:style>
  <w:style w:type="paragraph" w:styleId="81">
    <w:name w:val="toc 8"/>
    <w:basedOn w:val="11"/>
    <w:uiPriority w:val="39"/>
    <w:qFormat/>
    <w:rsid w:val="001764C3"/>
    <w:pPr>
      <w:spacing w:before="180"/>
      <w:ind w:left="2693" w:hanging="2693"/>
    </w:pPr>
    <w:rPr>
      <w:b/>
    </w:rPr>
  </w:style>
  <w:style w:type="paragraph" w:styleId="1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2">
    <w:name w:val="toc 5"/>
    <w:basedOn w:val="42"/>
    <w:uiPriority w:val="39"/>
    <w:qFormat/>
    <w:rsid w:val="001764C3"/>
    <w:pPr>
      <w:ind w:left="1701" w:hanging="1701"/>
    </w:pPr>
  </w:style>
  <w:style w:type="paragraph" w:styleId="42">
    <w:name w:val="toc 4"/>
    <w:basedOn w:val="32"/>
    <w:uiPriority w:val="39"/>
    <w:qFormat/>
    <w:rsid w:val="001764C3"/>
    <w:pPr>
      <w:ind w:left="1418" w:hanging="1418"/>
    </w:pPr>
  </w:style>
  <w:style w:type="paragraph" w:styleId="32">
    <w:name w:val="toc 3"/>
    <w:basedOn w:val="21"/>
    <w:uiPriority w:val="39"/>
    <w:qFormat/>
    <w:rsid w:val="001764C3"/>
    <w:pPr>
      <w:ind w:left="1134" w:hanging="1134"/>
    </w:pPr>
  </w:style>
  <w:style w:type="paragraph" w:styleId="21">
    <w:name w:val="toc 2"/>
    <w:basedOn w:val="1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2"/>
    <w:next w:val="a"/>
    <w:uiPriority w:val="39"/>
    <w:qFormat/>
    <w:rsid w:val="001764C3"/>
    <w:pPr>
      <w:ind w:left="1985" w:hanging="1985"/>
    </w:pPr>
  </w:style>
  <w:style w:type="paragraph" w:styleId="71">
    <w:name w:val="toc 7"/>
    <w:basedOn w:val="61"/>
    <w:next w:val="a"/>
    <w:uiPriority w:val="39"/>
    <w:qFormat/>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3"/>
    <w:link w:val="B3Char2"/>
    <w:qFormat/>
    <w:rsid w:val="001764C3"/>
    <w:rPr>
      <w:lang w:val="x-none" w:eastAsia="x-none"/>
    </w:rPr>
  </w:style>
  <w:style w:type="paragraph" w:styleId="33">
    <w:name w:val="List 3"/>
    <w:basedOn w:val="2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3"/>
    <w:link w:val="B4Char"/>
    <w:qFormat/>
    <w:rsid w:val="001764C3"/>
    <w:rPr>
      <w:lang w:val="x-none" w:eastAsia="x-none"/>
    </w:rPr>
  </w:style>
  <w:style w:type="paragraph" w:styleId="43">
    <w:name w:val="List 4"/>
    <w:basedOn w:val="3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3"/>
    <w:link w:val="B5Char"/>
    <w:qFormat/>
    <w:rsid w:val="001764C3"/>
    <w:rPr>
      <w:lang w:val="x-none" w:eastAsia="x-none"/>
    </w:rPr>
  </w:style>
  <w:style w:type="paragraph" w:styleId="53">
    <w:name w:val="List 5"/>
    <w:basedOn w:val="43"/>
    <w:qFormat/>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qFormat/>
    <w:rsid w:val="001764C3"/>
    <w:pPr>
      <w:ind w:left="284"/>
    </w:pPr>
  </w:style>
  <w:style w:type="paragraph" w:styleId="12">
    <w:name w:val="index 1"/>
    <w:basedOn w:val="a"/>
    <w:qFormat/>
    <w:rsid w:val="001764C3"/>
    <w:pPr>
      <w:keepLines/>
      <w:spacing w:after="0"/>
    </w:pPr>
  </w:style>
  <w:style w:type="paragraph" w:styleId="24">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5">
    <w:name w:val="List Bullet 2"/>
    <w:basedOn w:val="ac"/>
    <w:link w:val="26"/>
    <w:qFormat/>
    <w:rsid w:val="001764C3"/>
    <w:pPr>
      <w:ind w:left="851"/>
    </w:pPr>
  </w:style>
  <w:style w:type="paragraph" w:styleId="ac">
    <w:name w:val="List Bullet"/>
    <w:basedOn w:val="a7"/>
    <w:qFormat/>
    <w:rsid w:val="001764C3"/>
  </w:style>
  <w:style w:type="paragraph" w:styleId="34">
    <w:name w:val="List Bullet 3"/>
    <w:basedOn w:val="25"/>
    <w:qFormat/>
    <w:rsid w:val="001764C3"/>
    <w:pPr>
      <w:ind w:left="1135"/>
    </w:pPr>
  </w:style>
  <w:style w:type="paragraph" w:styleId="44">
    <w:name w:val="List Bullet 4"/>
    <w:basedOn w:val="34"/>
    <w:qFormat/>
    <w:rsid w:val="001764C3"/>
    <w:pPr>
      <w:ind w:left="1418"/>
    </w:pPr>
  </w:style>
  <w:style w:type="paragraph" w:styleId="54">
    <w:name w:val="List Bullet 5"/>
    <w:basedOn w:val="4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7">
    <w:name w:val="Body Text 2"/>
    <w:basedOn w:val="a"/>
    <w:link w:val="28"/>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8">
    <w:name w:val="正文文本 2 字符"/>
    <w:basedOn w:val="a0"/>
    <w:link w:val="27"/>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3">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6">
    <w:name w:val="列表项目符号 2 字符"/>
    <w:link w:val="25"/>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5">
    <w:name w:val="Body Text 3"/>
    <w:basedOn w:val="a"/>
    <w:link w:val="36"/>
    <w:unhideWhenUsed/>
    <w:qFormat/>
    <w:locked/>
    <w:rsid w:val="00C33E62"/>
    <w:pPr>
      <w:spacing w:after="120"/>
      <w:textAlignment w:val="auto"/>
    </w:pPr>
    <w:rPr>
      <w:sz w:val="16"/>
      <w:szCs w:val="16"/>
      <w:lang w:eastAsia="zh-CN"/>
    </w:rPr>
  </w:style>
  <w:style w:type="character" w:customStyle="1" w:styleId="36">
    <w:name w:val="正文文本 3 字符"/>
    <w:basedOn w:val="a0"/>
    <w:link w:val="35"/>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3"/>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a"/>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6B45C0"/>
  </w:style>
  <w:style w:type="paragraph" w:styleId="aff8">
    <w:name w:val="Block Text"/>
    <w:basedOn w:val="a"/>
    <w:uiPriority w:val="99"/>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6B45C0"/>
    <w:pPr>
      <w:spacing w:after="180"/>
      <w:ind w:firstLine="360"/>
      <w:textAlignment w:val="baseline"/>
    </w:pPr>
    <w:rPr>
      <w:lang w:eastAsia="ja-JP"/>
    </w:rPr>
  </w:style>
  <w:style w:type="character" w:customStyle="1" w:styleId="affa">
    <w:name w:val="正文首行缩进 字符"/>
    <w:basedOn w:val="aff2"/>
    <w:link w:val="aff9"/>
    <w:rsid w:val="006B45C0"/>
    <w:rPr>
      <w:rFonts w:eastAsia="Times New Roman"/>
      <w:lang w:val="en-GB" w:eastAsia="ja-JP"/>
    </w:rPr>
  </w:style>
  <w:style w:type="paragraph" w:styleId="affb">
    <w:name w:val="Body Text Indent"/>
    <w:basedOn w:val="a"/>
    <w:link w:val="affc"/>
    <w:locked/>
    <w:rsid w:val="006B45C0"/>
    <w:pPr>
      <w:spacing w:after="120"/>
      <w:ind w:left="283"/>
    </w:pPr>
  </w:style>
  <w:style w:type="character" w:customStyle="1" w:styleId="affc">
    <w:name w:val="正文文本缩进 字符"/>
    <w:basedOn w:val="a0"/>
    <w:link w:val="affb"/>
    <w:rsid w:val="006B45C0"/>
    <w:rPr>
      <w:rFonts w:eastAsia="Times New Roman"/>
      <w:lang w:val="en-GB" w:eastAsia="ja-JP"/>
    </w:rPr>
  </w:style>
  <w:style w:type="paragraph" w:styleId="29">
    <w:name w:val="Body Text First Indent 2"/>
    <w:basedOn w:val="affb"/>
    <w:link w:val="2a"/>
    <w:locked/>
    <w:rsid w:val="006B45C0"/>
    <w:pPr>
      <w:spacing w:after="180"/>
      <w:ind w:left="360" w:firstLine="360"/>
    </w:pPr>
  </w:style>
  <w:style w:type="character" w:customStyle="1" w:styleId="2a">
    <w:name w:val="正文首行缩进 2 字符"/>
    <w:basedOn w:val="affc"/>
    <w:link w:val="29"/>
    <w:rsid w:val="006B45C0"/>
    <w:rPr>
      <w:rFonts w:eastAsia="Times New Roman"/>
      <w:lang w:val="en-GB" w:eastAsia="ja-JP"/>
    </w:rPr>
  </w:style>
  <w:style w:type="paragraph" w:styleId="2b">
    <w:name w:val="Body Text Indent 2"/>
    <w:basedOn w:val="a"/>
    <w:link w:val="2c"/>
    <w:locked/>
    <w:rsid w:val="006B45C0"/>
    <w:pPr>
      <w:spacing w:after="120" w:line="480" w:lineRule="auto"/>
      <w:ind w:left="283"/>
    </w:pPr>
  </w:style>
  <w:style w:type="character" w:customStyle="1" w:styleId="2c">
    <w:name w:val="正文文本缩进 2 字符"/>
    <w:basedOn w:val="a0"/>
    <w:link w:val="2b"/>
    <w:rsid w:val="006B45C0"/>
    <w:rPr>
      <w:rFonts w:eastAsia="Times New Roman"/>
      <w:lang w:val="en-GB" w:eastAsia="ja-JP"/>
    </w:rPr>
  </w:style>
  <w:style w:type="paragraph" w:styleId="37">
    <w:name w:val="Body Text Indent 3"/>
    <w:basedOn w:val="a"/>
    <w:link w:val="38"/>
    <w:locked/>
    <w:rsid w:val="006B45C0"/>
    <w:pPr>
      <w:spacing w:after="120"/>
      <w:ind w:left="283"/>
    </w:pPr>
    <w:rPr>
      <w:sz w:val="16"/>
      <w:szCs w:val="16"/>
    </w:rPr>
  </w:style>
  <w:style w:type="character" w:customStyle="1" w:styleId="38">
    <w:name w:val="正文文本缩进 3 字符"/>
    <w:basedOn w:val="a0"/>
    <w:link w:val="37"/>
    <w:rsid w:val="006B45C0"/>
    <w:rPr>
      <w:rFonts w:eastAsia="Times New Roman"/>
      <w:sz w:val="16"/>
      <w:szCs w:val="16"/>
      <w:lang w:val="en-GB" w:eastAsia="ja-JP"/>
    </w:rPr>
  </w:style>
  <w:style w:type="paragraph" w:styleId="affd">
    <w:name w:val="Closing"/>
    <w:basedOn w:val="a"/>
    <w:link w:val="affe"/>
    <w:qFormat/>
    <w:locked/>
    <w:rsid w:val="006B45C0"/>
    <w:pPr>
      <w:spacing w:after="0"/>
      <w:ind w:left="4252"/>
    </w:pPr>
  </w:style>
  <w:style w:type="character" w:customStyle="1" w:styleId="affe">
    <w:name w:val="结束语 字符"/>
    <w:basedOn w:val="a0"/>
    <w:link w:val="affd"/>
    <w:qFormat/>
    <w:rsid w:val="006B45C0"/>
    <w:rPr>
      <w:rFonts w:eastAsia="Times New Roman"/>
      <w:lang w:val="en-GB" w:eastAsia="ja-JP"/>
    </w:rPr>
  </w:style>
  <w:style w:type="paragraph" w:styleId="afff">
    <w:name w:val="Date"/>
    <w:basedOn w:val="a"/>
    <w:next w:val="a"/>
    <w:link w:val="afff0"/>
    <w:locked/>
    <w:rsid w:val="006B45C0"/>
  </w:style>
  <w:style w:type="character" w:customStyle="1" w:styleId="afff0">
    <w:name w:val="日期 字符"/>
    <w:basedOn w:val="a0"/>
    <w:link w:val="afff"/>
    <w:rsid w:val="006B45C0"/>
    <w:rPr>
      <w:rFonts w:eastAsia="Times New Roman"/>
      <w:lang w:val="en-GB" w:eastAsia="ja-JP"/>
    </w:rPr>
  </w:style>
  <w:style w:type="paragraph" w:styleId="afff1">
    <w:name w:val="E-mail Signature"/>
    <w:basedOn w:val="a"/>
    <w:link w:val="afff2"/>
    <w:locked/>
    <w:rsid w:val="006B45C0"/>
    <w:pPr>
      <w:spacing w:after="0"/>
    </w:pPr>
  </w:style>
  <w:style w:type="character" w:customStyle="1" w:styleId="afff2">
    <w:name w:val="电子邮件签名 字符"/>
    <w:basedOn w:val="a0"/>
    <w:link w:val="afff1"/>
    <w:rsid w:val="006B45C0"/>
    <w:rPr>
      <w:rFonts w:eastAsia="Times New Roman"/>
      <w:lang w:val="en-GB" w:eastAsia="ja-JP"/>
    </w:rPr>
  </w:style>
  <w:style w:type="paragraph" w:styleId="afff3">
    <w:name w:val="endnote text"/>
    <w:basedOn w:val="a"/>
    <w:link w:val="afff4"/>
    <w:qFormat/>
    <w:locked/>
    <w:rsid w:val="006B45C0"/>
    <w:pPr>
      <w:spacing w:after="0"/>
    </w:pPr>
  </w:style>
  <w:style w:type="character" w:customStyle="1" w:styleId="afff4">
    <w:name w:val="尾注文本 字符"/>
    <w:basedOn w:val="a0"/>
    <w:link w:val="afff3"/>
    <w:rsid w:val="006B45C0"/>
    <w:rPr>
      <w:rFonts w:eastAsia="Times New Roman"/>
      <w:lang w:val="en-GB" w:eastAsia="ja-JP"/>
    </w:rPr>
  </w:style>
  <w:style w:type="paragraph" w:styleId="afff5">
    <w:name w:val="envelope address"/>
    <w:basedOn w:val="a"/>
    <w:uiPriority w:val="99"/>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locked/>
    <w:rsid w:val="006B45C0"/>
    <w:pPr>
      <w:spacing w:after="0"/>
    </w:pPr>
    <w:rPr>
      <w:rFonts w:asciiTheme="majorHAnsi" w:eastAsiaTheme="majorEastAsia" w:hAnsiTheme="majorHAnsi" w:cstheme="majorBidi"/>
    </w:rPr>
  </w:style>
  <w:style w:type="paragraph" w:styleId="HTML0">
    <w:name w:val="HTML Address"/>
    <w:basedOn w:val="a"/>
    <w:link w:val="HTML1"/>
    <w:locked/>
    <w:rsid w:val="006B45C0"/>
    <w:pPr>
      <w:spacing w:after="0"/>
    </w:pPr>
    <w:rPr>
      <w:i/>
      <w:iCs/>
    </w:rPr>
  </w:style>
  <w:style w:type="character" w:customStyle="1" w:styleId="HTML1">
    <w:name w:val="HTML 地址 字符"/>
    <w:basedOn w:val="a0"/>
    <w:link w:val="HTML0"/>
    <w:rsid w:val="006B45C0"/>
    <w:rPr>
      <w:rFonts w:eastAsia="Times New Roman"/>
      <w:i/>
      <w:iCs/>
      <w:lang w:val="en-GB" w:eastAsia="ja-JP"/>
    </w:rPr>
  </w:style>
  <w:style w:type="paragraph" w:styleId="HTML2">
    <w:name w:val="HTML Preformatted"/>
    <w:basedOn w:val="a"/>
    <w:link w:val="HTML3"/>
    <w:locked/>
    <w:rsid w:val="006B45C0"/>
    <w:pPr>
      <w:spacing w:after="0"/>
    </w:pPr>
    <w:rPr>
      <w:rFonts w:ascii="Consolas" w:hAnsi="Consolas"/>
    </w:rPr>
  </w:style>
  <w:style w:type="character" w:customStyle="1" w:styleId="HTML3">
    <w:name w:val="HTML 预设格式 字符"/>
    <w:basedOn w:val="a0"/>
    <w:link w:val="HTML2"/>
    <w:rsid w:val="006B45C0"/>
    <w:rPr>
      <w:rFonts w:ascii="Consolas" w:eastAsia="Times New Roman" w:hAnsi="Consolas"/>
      <w:lang w:val="en-GB" w:eastAsia="ja-JP"/>
    </w:rPr>
  </w:style>
  <w:style w:type="paragraph" w:styleId="39">
    <w:name w:val="index 3"/>
    <w:basedOn w:val="a"/>
    <w:next w:val="a"/>
    <w:locked/>
    <w:rsid w:val="006B45C0"/>
    <w:pPr>
      <w:spacing w:after="0"/>
      <w:ind w:left="600" w:hanging="200"/>
    </w:pPr>
  </w:style>
  <w:style w:type="paragraph" w:styleId="45">
    <w:name w:val="index 4"/>
    <w:basedOn w:val="a"/>
    <w:next w:val="a"/>
    <w:locked/>
    <w:rsid w:val="006B45C0"/>
    <w:pPr>
      <w:spacing w:after="0"/>
      <w:ind w:left="800" w:hanging="200"/>
    </w:pPr>
  </w:style>
  <w:style w:type="paragraph" w:styleId="55">
    <w:name w:val="index 5"/>
    <w:basedOn w:val="a"/>
    <w:next w:val="a"/>
    <w:locked/>
    <w:rsid w:val="006B45C0"/>
    <w:pPr>
      <w:spacing w:after="0"/>
      <w:ind w:left="1000" w:hanging="200"/>
    </w:pPr>
  </w:style>
  <w:style w:type="paragraph" w:styleId="62">
    <w:name w:val="index 6"/>
    <w:basedOn w:val="a"/>
    <w:next w:val="a"/>
    <w:qFormat/>
    <w:locked/>
    <w:rsid w:val="006B45C0"/>
    <w:pPr>
      <w:spacing w:after="0"/>
      <w:ind w:left="1200" w:hanging="200"/>
    </w:pPr>
  </w:style>
  <w:style w:type="paragraph" w:styleId="72">
    <w:name w:val="index 7"/>
    <w:basedOn w:val="a"/>
    <w:next w:val="a"/>
    <w:locked/>
    <w:rsid w:val="006B45C0"/>
    <w:pPr>
      <w:spacing w:after="0"/>
      <w:ind w:left="1400" w:hanging="200"/>
    </w:pPr>
  </w:style>
  <w:style w:type="paragraph" w:styleId="82">
    <w:name w:val="index 8"/>
    <w:basedOn w:val="a"/>
    <w:next w:val="a"/>
    <w:locked/>
    <w:rsid w:val="006B45C0"/>
    <w:pPr>
      <w:spacing w:after="0"/>
      <w:ind w:left="1600" w:hanging="200"/>
    </w:pPr>
  </w:style>
  <w:style w:type="paragraph" w:styleId="92">
    <w:name w:val="index 9"/>
    <w:basedOn w:val="a"/>
    <w:next w:val="a"/>
    <w:locked/>
    <w:rsid w:val="006B45C0"/>
    <w:pPr>
      <w:spacing w:after="0"/>
      <w:ind w:left="1800" w:hanging="200"/>
    </w:pPr>
  </w:style>
  <w:style w:type="paragraph" w:styleId="afff7">
    <w:name w:val="index heading"/>
    <w:basedOn w:val="a"/>
    <w:next w:val="12"/>
    <w:locked/>
    <w:rsid w:val="006B45C0"/>
    <w:rPr>
      <w:rFonts w:asciiTheme="majorHAnsi" w:eastAsiaTheme="majorEastAsia" w:hAnsiTheme="majorHAnsi" w:cstheme="majorBidi"/>
      <w:b/>
      <w:bCs/>
    </w:rPr>
  </w:style>
  <w:style w:type="paragraph" w:styleId="afff8">
    <w:name w:val="Intense Quote"/>
    <w:basedOn w:val="a"/>
    <w:next w:val="a"/>
    <w:link w:val="afff9"/>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6B45C0"/>
    <w:rPr>
      <w:rFonts w:eastAsia="Times New Roman"/>
      <w:i/>
      <w:iCs/>
      <w:color w:val="4472C4" w:themeColor="accent1"/>
      <w:lang w:val="en-GB" w:eastAsia="ja-JP"/>
    </w:rPr>
  </w:style>
  <w:style w:type="paragraph" w:styleId="afffa">
    <w:name w:val="List Continue"/>
    <w:basedOn w:val="a"/>
    <w:locked/>
    <w:rsid w:val="006B45C0"/>
    <w:pPr>
      <w:spacing w:after="120"/>
      <w:ind w:left="283"/>
      <w:contextualSpacing/>
    </w:pPr>
  </w:style>
  <w:style w:type="paragraph" w:styleId="2d">
    <w:name w:val="List Continue 2"/>
    <w:basedOn w:val="a"/>
    <w:locked/>
    <w:rsid w:val="006B45C0"/>
    <w:pPr>
      <w:spacing w:after="120"/>
      <w:ind w:left="566"/>
      <w:contextualSpacing/>
    </w:pPr>
  </w:style>
  <w:style w:type="paragraph" w:styleId="3a">
    <w:name w:val="List Continue 3"/>
    <w:basedOn w:val="a"/>
    <w:locked/>
    <w:rsid w:val="006B45C0"/>
    <w:pPr>
      <w:spacing w:after="120"/>
      <w:ind w:left="849"/>
      <w:contextualSpacing/>
    </w:pPr>
  </w:style>
  <w:style w:type="paragraph" w:styleId="46">
    <w:name w:val="List Continue 4"/>
    <w:basedOn w:val="a"/>
    <w:locked/>
    <w:rsid w:val="006B45C0"/>
    <w:pPr>
      <w:spacing w:after="120"/>
      <w:ind w:left="1132"/>
      <w:contextualSpacing/>
    </w:pPr>
  </w:style>
  <w:style w:type="paragraph" w:styleId="56">
    <w:name w:val="List Continue 5"/>
    <w:basedOn w:val="a"/>
    <w:locked/>
    <w:rsid w:val="006B45C0"/>
    <w:pPr>
      <w:spacing w:after="120"/>
      <w:ind w:left="1415"/>
      <w:contextualSpacing/>
    </w:pPr>
  </w:style>
  <w:style w:type="paragraph" w:styleId="3">
    <w:name w:val="List Number 3"/>
    <w:basedOn w:val="a"/>
    <w:locked/>
    <w:rsid w:val="006B45C0"/>
    <w:pPr>
      <w:numPr>
        <w:numId w:val="2"/>
      </w:numPr>
      <w:contextualSpacing/>
    </w:pPr>
  </w:style>
  <w:style w:type="paragraph" w:styleId="4">
    <w:name w:val="List Number 4"/>
    <w:basedOn w:val="a"/>
    <w:locked/>
    <w:rsid w:val="006B45C0"/>
    <w:pPr>
      <w:numPr>
        <w:numId w:val="3"/>
      </w:numPr>
      <w:contextualSpacing/>
    </w:pPr>
  </w:style>
  <w:style w:type="paragraph" w:styleId="5">
    <w:name w:val="List Number 5"/>
    <w:basedOn w:val="a"/>
    <w:qFormat/>
    <w:locked/>
    <w:rsid w:val="006B45C0"/>
    <w:pPr>
      <w:numPr>
        <w:numId w:val="4"/>
      </w:numPr>
      <w:contextualSpacing/>
    </w:pPr>
  </w:style>
  <w:style w:type="paragraph" w:styleId="afffb">
    <w:name w:val="macro"/>
    <w:link w:val="afffc"/>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6B45C0"/>
    <w:rPr>
      <w:rFonts w:ascii="Consolas" w:eastAsia="Times New Roman" w:hAnsi="Consolas"/>
      <w:lang w:val="en-GB" w:eastAsia="ja-JP"/>
    </w:rPr>
  </w:style>
  <w:style w:type="paragraph" w:styleId="afffd">
    <w:name w:val="Message Header"/>
    <w:basedOn w:val="a"/>
    <w:link w:val="afffe"/>
    <w:uiPriority w:val="99"/>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6B45C0"/>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6B45C0"/>
    <w:pPr>
      <w:ind w:left="720"/>
    </w:pPr>
  </w:style>
  <w:style w:type="paragraph" w:styleId="affff1">
    <w:name w:val="Note Heading"/>
    <w:basedOn w:val="a"/>
    <w:next w:val="a"/>
    <w:link w:val="affff2"/>
    <w:locked/>
    <w:rsid w:val="006B45C0"/>
    <w:pPr>
      <w:spacing w:after="0"/>
    </w:pPr>
  </w:style>
  <w:style w:type="character" w:customStyle="1" w:styleId="affff2">
    <w:name w:val="注释标题 字符"/>
    <w:basedOn w:val="a0"/>
    <w:link w:val="affff1"/>
    <w:rsid w:val="006B45C0"/>
    <w:rPr>
      <w:rFonts w:eastAsia="Times New Roman"/>
      <w:lang w:val="en-GB" w:eastAsia="ja-JP"/>
    </w:rPr>
  </w:style>
  <w:style w:type="paragraph" w:styleId="affff3">
    <w:name w:val="Quote"/>
    <w:basedOn w:val="a"/>
    <w:next w:val="a"/>
    <w:link w:val="affff4"/>
    <w:uiPriority w:val="29"/>
    <w:qFormat/>
    <w:locked/>
    <w:rsid w:val="006B45C0"/>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6B45C0"/>
    <w:rPr>
      <w:rFonts w:eastAsia="Times New Roman"/>
      <w:i/>
      <w:iCs/>
      <w:color w:val="404040" w:themeColor="text1" w:themeTint="BF"/>
      <w:lang w:val="en-GB" w:eastAsia="ja-JP"/>
    </w:rPr>
  </w:style>
  <w:style w:type="paragraph" w:styleId="affff5">
    <w:name w:val="Salutation"/>
    <w:basedOn w:val="a"/>
    <w:next w:val="a"/>
    <w:link w:val="affff6"/>
    <w:qFormat/>
    <w:locked/>
    <w:rsid w:val="006B45C0"/>
  </w:style>
  <w:style w:type="character" w:customStyle="1" w:styleId="affff6">
    <w:name w:val="称呼 字符"/>
    <w:basedOn w:val="a0"/>
    <w:link w:val="affff5"/>
    <w:qFormat/>
    <w:rsid w:val="006B45C0"/>
    <w:rPr>
      <w:rFonts w:eastAsia="Times New Roman"/>
      <w:lang w:val="en-GB" w:eastAsia="ja-JP"/>
    </w:rPr>
  </w:style>
  <w:style w:type="paragraph" w:styleId="affff7">
    <w:name w:val="Signature"/>
    <w:basedOn w:val="a"/>
    <w:link w:val="affff8"/>
    <w:locked/>
    <w:rsid w:val="006B45C0"/>
    <w:pPr>
      <w:spacing w:after="0"/>
      <w:ind w:left="4252"/>
    </w:pPr>
  </w:style>
  <w:style w:type="character" w:customStyle="1" w:styleId="affff8">
    <w:name w:val="签名 字符"/>
    <w:basedOn w:val="a0"/>
    <w:link w:val="affff7"/>
    <w:rsid w:val="006B45C0"/>
    <w:rPr>
      <w:rFonts w:eastAsia="Times New Roman"/>
      <w:lang w:val="en-GB" w:eastAsia="ja-JP"/>
    </w:rPr>
  </w:style>
  <w:style w:type="paragraph" w:styleId="affff9">
    <w:name w:val="Subtitle"/>
    <w:basedOn w:val="a"/>
    <w:next w:val="a"/>
    <w:link w:val="affffa"/>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6B45C0"/>
    <w:pPr>
      <w:spacing w:after="0"/>
      <w:ind w:left="200" w:hanging="200"/>
    </w:pPr>
  </w:style>
  <w:style w:type="paragraph" w:styleId="affffc">
    <w:name w:val="Title"/>
    <w:basedOn w:val="a"/>
    <w:next w:val="a"/>
    <w:link w:val="affffd"/>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6B45C0"/>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6B45C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numbering" w:customStyle="1" w:styleId="14">
    <w:name w:val="无列表1"/>
    <w:next w:val="a2"/>
    <w:uiPriority w:val="99"/>
    <w:semiHidden/>
    <w:unhideWhenUsed/>
    <w:rsid w:val="00815E08"/>
  </w:style>
  <w:style w:type="numbering" w:customStyle="1" w:styleId="110">
    <w:name w:val="无列表11"/>
    <w:next w:val="a2"/>
    <w:uiPriority w:val="99"/>
    <w:semiHidden/>
    <w:unhideWhenUsed/>
    <w:rsid w:val="00815E08"/>
  </w:style>
  <w:style w:type="table" w:customStyle="1" w:styleId="SGSTableBasic11">
    <w:name w:val="SGS Table Basic 11"/>
    <w:basedOn w:val="a1"/>
    <w:next w:val="af8"/>
    <w:uiPriority w:val="39"/>
    <w:qFormat/>
    <w:rsid w:val="00815E0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f3"/>
    <w:uiPriority w:val="99"/>
    <w:rsid w:val="00815E08"/>
    <w:pPr>
      <w:overflowPunct/>
      <w:autoSpaceDE/>
      <w:autoSpaceDN/>
      <w:adjustRightInd/>
      <w:spacing w:after="160" w:line="259" w:lineRule="auto"/>
      <w:textAlignment w:val="auto"/>
    </w:pPr>
    <w:rPr>
      <w:rFonts w:ascii="Courier New" w:eastAsia="Calibri" w:hAnsi="Courier New"/>
      <w:kern w:val="2"/>
      <w:sz w:val="22"/>
      <w:szCs w:val="22"/>
      <w:lang w:eastAsia="en-US"/>
    </w:rPr>
  </w:style>
  <w:style w:type="paragraph" w:customStyle="1" w:styleId="16">
    <w:name w:val="文本块1"/>
    <w:basedOn w:val="a"/>
    <w:next w:val="aff8"/>
    <w:rsid w:val="00815E08"/>
    <w:pPr>
      <w:pBdr>
        <w:top w:val="single" w:sz="2" w:space="10" w:color="4472C4"/>
        <w:left w:val="single" w:sz="2" w:space="10" w:color="4472C4"/>
        <w:bottom w:val="single" w:sz="2" w:space="10" w:color="4472C4"/>
        <w:right w:val="single" w:sz="2" w:space="10" w:color="4472C4"/>
      </w:pBdr>
      <w:ind w:left="1152" w:right="1152"/>
    </w:pPr>
    <w:rPr>
      <w:rFonts w:ascii="等线" w:eastAsia="等线" w:hAnsi="等线"/>
      <w:i/>
      <w:iCs/>
      <w:color w:val="4472C4"/>
      <w:lang w:eastAsia="zh-CN"/>
    </w:rPr>
  </w:style>
  <w:style w:type="paragraph" w:customStyle="1" w:styleId="17">
    <w:name w:val="题注1"/>
    <w:basedOn w:val="a"/>
    <w:next w:val="a"/>
    <w:semiHidden/>
    <w:unhideWhenUsed/>
    <w:qFormat/>
    <w:rsid w:val="00815E08"/>
    <w:pPr>
      <w:spacing w:after="200"/>
    </w:pPr>
    <w:rPr>
      <w:i/>
      <w:iCs/>
      <w:color w:val="44546A"/>
      <w:sz w:val="18"/>
      <w:szCs w:val="18"/>
      <w:lang w:eastAsia="zh-CN"/>
    </w:rPr>
  </w:style>
  <w:style w:type="paragraph" w:customStyle="1" w:styleId="18">
    <w:name w:val="索引标题1"/>
    <w:basedOn w:val="a"/>
    <w:next w:val="12"/>
    <w:qFormat/>
    <w:rsid w:val="00815E08"/>
    <w:rPr>
      <w:rFonts w:ascii="Calibri Light" w:eastAsia="Yu Gothic Light" w:hAnsi="Calibri Light"/>
      <w:b/>
      <w:bCs/>
      <w:lang w:eastAsia="zh-CN"/>
    </w:rPr>
  </w:style>
  <w:style w:type="paragraph" w:customStyle="1" w:styleId="19">
    <w:name w:val="明显引用1"/>
    <w:basedOn w:val="a"/>
    <w:next w:val="a"/>
    <w:uiPriority w:val="30"/>
    <w:qFormat/>
    <w:rsid w:val="00815E08"/>
    <w:pPr>
      <w:pBdr>
        <w:top w:val="single" w:sz="4" w:space="10" w:color="4472C4"/>
        <w:bottom w:val="single" w:sz="4" w:space="10" w:color="4472C4"/>
      </w:pBdr>
      <w:spacing w:before="360" w:after="360"/>
      <w:ind w:left="864" w:right="864"/>
      <w:jc w:val="center"/>
    </w:pPr>
    <w:rPr>
      <w:i/>
      <w:iCs/>
      <w:color w:val="4472C4"/>
      <w:lang w:eastAsia="zh-CN"/>
    </w:rPr>
  </w:style>
  <w:style w:type="paragraph" w:customStyle="1" w:styleId="1a">
    <w:name w:val="信息标题1"/>
    <w:basedOn w:val="a"/>
    <w:next w:val="afffd"/>
    <w:rsid w:val="00815E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kern w:val="2"/>
      <w:sz w:val="24"/>
      <w:szCs w:val="24"/>
      <w:lang w:eastAsia="zh-CN"/>
    </w:rPr>
  </w:style>
  <w:style w:type="paragraph" w:customStyle="1" w:styleId="1b">
    <w:name w:val="引用1"/>
    <w:basedOn w:val="a"/>
    <w:next w:val="a"/>
    <w:uiPriority w:val="29"/>
    <w:qFormat/>
    <w:rsid w:val="00815E08"/>
    <w:pPr>
      <w:spacing w:before="200" w:after="160"/>
      <w:ind w:left="864" w:right="864"/>
      <w:jc w:val="center"/>
    </w:pPr>
    <w:rPr>
      <w:i/>
      <w:iCs/>
      <w:color w:val="404040"/>
      <w:lang w:eastAsia="zh-CN"/>
    </w:rPr>
  </w:style>
  <w:style w:type="paragraph" w:customStyle="1" w:styleId="1c">
    <w:name w:val="副标题1"/>
    <w:basedOn w:val="a"/>
    <w:next w:val="a"/>
    <w:qFormat/>
    <w:rsid w:val="00815E08"/>
    <w:pPr>
      <w:numPr>
        <w:ilvl w:val="1"/>
      </w:numPr>
      <w:spacing w:after="160"/>
    </w:pPr>
    <w:rPr>
      <w:rFonts w:ascii="等线" w:eastAsia="等线" w:hAnsi="等线"/>
      <w:color w:val="5A5A5A"/>
      <w:spacing w:val="15"/>
      <w:sz w:val="22"/>
      <w:szCs w:val="22"/>
      <w:lang w:eastAsia="zh-CN"/>
    </w:rPr>
  </w:style>
  <w:style w:type="paragraph" w:customStyle="1" w:styleId="1d">
    <w:name w:val="标题1"/>
    <w:basedOn w:val="a"/>
    <w:next w:val="a"/>
    <w:qFormat/>
    <w:rsid w:val="00815E08"/>
    <w:pPr>
      <w:spacing w:after="0"/>
      <w:contextualSpacing/>
    </w:pPr>
    <w:rPr>
      <w:rFonts w:ascii="Calibri Light" w:eastAsia="Yu Gothic Light" w:hAnsi="Calibri Light"/>
      <w:spacing w:val="-10"/>
      <w:kern w:val="28"/>
      <w:sz w:val="56"/>
      <w:szCs w:val="56"/>
      <w:lang w:eastAsia="zh-CN"/>
    </w:rPr>
  </w:style>
  <w:style w:type="paragraph" w:customStyle="1" w:styleId="1e">
    <w:name w:val="引文目录标题1"/>
    <w:basedOn w:val="a"/>
    <w:next w:val="a"/>
    <w:qFormat/>
    <w:rsid w:val="00815E08"/>
    <w:pPr>
      <w:spacing w:before="120"/>
    </w:pPr>
    <w:rPr>
      <w:rFonts w:ascii="Calibri Light" w:eastAsia="Yu Gothic Light" w:hAnsi="Calibri Light"/>
      <w:b/>
      <w:bCs/>
      <w:sz w:val="24"/>
      <w:szCs w:val="24"/>
      <w:lang w:eastAsia="zh-CN"/>
    </w:rPr>
  </w:style>
  <w:style w:type="paragraph" w:customStyle="1" w:styleId="TOC1">
    <w:name w:val="TOC 标题1"/>
    <w:basedOn w:val="1"/>
    <w:next w:val="a"/>
    <w:uiPriority w:val="39"/>
    <w:semiHidden/>
    <w:unhideWhenUsed/>
    <w:qFormat/>
    <w:rsid w:val="00815E08"/>
    <w:pPr>
      <w:pBdr>
        <w:top w:val="none" w:sz="0" w:space="0" w:color="auto"/>
      </w:pBdr>
      <w:spacing w:after="0"/>
      <w:ind w:left="0" w:firstLine="0"/>
      <w:outlineLvl w:val="9"/>
    </w:pPr>
    <w:rPr>
      <w:rFonts w:ascii="Calibri Light" w:eastAsia="Yu Gothic Light" w:hAnsi="Calibri Light"/>
      <w:color w:val="2F5496"/>
      <w:sz w:val="32"/>
      <w:szCs w:val="32"/>
      <w:lang w:eastAsia="zh-CN"/>
    </w:rPr>
  </w:style>
  <w:style w:type="paragraph" w:customStyle="1" w:styleId="1f">
    <w:name w:val="收信人地址1"/>
    <w:basedOn w:val="a"/>
    <w:next w:val="afff5"/>
    <w:rsid w:val="00815E08"/>
    <w:pPr>
      <w:framePr w:w="7920" w:h="1980" w:hRule="exact" w:hSpace="180" w:wrap="auto" w:hAnchor="page" w:xAlign="center" w:yAlign="bottom"/>
      <w:spacing w:after="0"/>
      <w:ind w:left="2880"/>
    </w:pPr>
    <w:rPr>
      <w:rFonts w:ascii="Calibri Light" w:eastAsia="Yu Gothic Light" w:hAnsi="Calibri Light"/>
      <w:sz w:val="24"/>
      <w:szCs w:val="24"/>
      <w:lang w:eastAsia="zh-CN"/>
    </w:rPr>
  </w:style>
  <w:style w:type="paragraph" w:customStyle="1" w:styleId="1f0">
    <w:name w:val="寄信人地址1"/>
    <w:basedOn w:val="a"/>
    <w:next w:val="afff6"/>
    <w:rsid w:val="00815E08"/>
    <w:pPr>
      <w:spacing w:after="0"/>
    </w:pPr>
    <w:rPr>
      <w:rFonts w:ascii="Calibri Light" w:eastAsia="Yu Gothic Light" w:hAnsi="Calibri Light"/>
      <w:lang w:eastAsia="zh-CN"/>
    </w:rPr>
  </w:style>
  <w:style w:type="character" w:customStyle="1" w:styleId="B2Car">
    <w:name w:val="B2 Car"/>
    <w:rsid w:val="00815E08"/>
    <w:rPr>
      <w:rFonts w:ascii="Times New Roman" w:hAnsi="Times New Roman"/>
      <w:lang w:val="en-GB"/>
    </w:rPr>
  </w:style>
  <w:style w:type="character" w:customStyle="1" w:styleId="1f1">
    <w:name w:val="访问过的超链接1"/>
    <w:basedOn w:val="a0"/>
    <w:uiPriority w:val="99"/>
    <w:semiHidden/>
    <w:unhideWhenUsed/>
    <w:rsid w:val="00815E08"/>
    <w:rPr>
      <w:color w:val="954F72"/>
      <w:u w:val="single"/>
    </w:rPr>
  </w:style>
  <w:style w:type="character" w:customStyle="1" w:styleId="1f2">
    <w:name w:val="纯文本 字符1"/>
    <w:basedOn w:val="a0"/>
    <w:uiPriority w:val="99"/>
    <w:semiHidden/>
    <w:rsid w:val="00815E08"/>
    <w:rPr>
      <w:rFonts w:ascii="等线" w:hAnsi="Courier New" w:cs="Courier New"/>
    </w:rPr>
  </w:style>
  <w:style w:type="character" w:customStyle="1" w:styleId="1f3">
    <w:name w:val="明显引用 字符1"/>
    <w:basedOn w:val="a0"/>
    <w:uiPriority w:val="30"/>
    <w:rsid w:val="00815E08"/>
    <w:rPr>
      <w:i/>
      <w:iCs/>
      <w:color w:val="5B9BD5"/>
    </w:rPr>
  </w:style>
  <w:style w:type="character" w:customStyle="1" w:styleId="1f4">
    <w:name w:val="信息标题 字符1"/>
    <w:basedOn w:val="a0"/>
    <w:uiPriority w:val="99"/>
    <w:semiHidden/>
    <w:rsid w:val="00815E08"/>
    <w:rPr>
      <w:rFonts w:ascii="等线 Light" w:eastAsia="等线 Light" w:hAnsi="等线 Light" w:cs="Times New Roman"/>
      <w:sz w:val="24"/>
      <w:szCs w:val="24"/>
      <w:shd w:val="pct20" w:color="auto" w:fill="auto"/>
    </w:rPr>
  </w:style>
  <w:style w:type="character" w:customStyle="1" w:styleId="1f5">
    <w:name w:val="引用 字符1"/>
    <w:basedOn w:val="a0"/>
    <w:uiPriority w:val="29"/>
    <w:rsid w:val="00815E08"/>
    <w:rPr>
      <w:i/>
      <w:iCs/>
      <w:color w:val="404040"/>
    </w:rPr>
  </w:style>
  <w:style w:type="character" w:customStyle="1" w:styleId="1f6">
    <w:name w:val="副标题 字符1"/>
    <w:basedOn w:val="a0"/>
    <w:uiPriority w:val="11"/>
    <w:rsid w:val="00815E08"/>
    <w:rPr>
      <w:b/>
      <w:bCs/>
      <w:kern w:val="28"/>
      <w:sz w:val="32"/>
      <w:szCs w:val="32"/>
    </w:rPr>
  </w:style>
  <w:style w:type="character" w:customStyle="1" w:styleId="1f7">
    <w:name w:val="标题 字符1"/>
    <w:basedOn w:val="a0"/>
    <w:uiPriority w:val="10"/>
    <w:rsid w:val="00815E08"/>
    <w:rPr>
      <w:rFonts w:ascii="等线 Light" w:eastAsia="等线 Light" w:hAnsi="等线 Light"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5DA36AA-B442-42CA-BE66-410E201F1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20</Pages>
  <Words>8183</Words>
  <Characters>46646</Characters>
  <Application>Microsoft Office Word</Application>
  <DocSecurity>0</DocSecurity>
  <Lines>388</Lines>
  <Paragraphs>109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China Telecom</cp:lastModifiedBy>
  <cp:revision>7</cp:revision>
  <cp:lastPrinted>2017-05-08T10:55:00Z</cp:lastPrinted>
  <dcterms:created xsi:type="dcterms:W3CDTF">2025-11-07T06:34:00Z</dcterms:created>
  <dcterms:modified xsi:type="dcterms:W3CDTF">2025-11-07T08:15:00Z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